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F49D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24DA4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  <w:r w:rsidR="00B67658" w:rsidRPr="00B67658">
          <w:rPr>
            <w:b/>
            <w:i/>
            <w:noProof/>
            <w:sz w:val="28"/>
          </w:rPr>
          <w:t>300379</w:t>
        </w:r>
      </w:fldSimple>
    </w:p>
    <w:p w14:paraId="7CB45193" w14:textId="2389D87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4DA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>,</w:t>
      </w:r>
      <w:r w:rsidR="0075087A">
        <w:rPr>
          <w:b/>
          <w:noProof/>
          <w:sz w:val="24"/>
        </w:rPr>
        <w:t xml:space="preserve"> </w:t>
      </w:r>
      <w:r w:rsidR="00124DA4">
        <w:rPr>
          <w:b/>
          <w:noProof/>
          <w:sz w:val="24"/>
        </w:rPr>
        <w:t>Greec</w:t>
      </w:r>
      <w:r w:rsidR="0075087A">
        <w:rPr>
          <w:b/>
          <w:noProof/>
          <w:sz w:val="24"/>
        </w:rPr>
        <w:t>e,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124DA4" w:rsidRPr="00124DA4">
        <w:rPr>
          <w:b/>
          <w:noProof/>
          <w:sz w:val="24"/>
        </w:rPr>
        <w:t xml:space="preserve"> </w:t>
      </w:r>
      <w:r w:rsidR="00124DA4">
        <w:rPr>
          <w:b/>
          <w:noProof/>
          <w:sz w:val="24"/>
        </w:rPr>
        <w:t>Feb. 27</w:t>
      </w:r>
      <w:fldSimple w:instr=" DOCPROPERTY  Country  \* MERGEFORMAT "/>
      <w:r w:rsidR="00124DA4" w:rsidRPr="00253896">
        <w:rPr>
          <w:b/>
          <w:noProof/>
          <w:sz w:val="24"/>
          <w:vertAlign w:val="superscript"/>
        </w:rPr>
        <w:t>th</w:t>
      </w:r>
      <w:r w:rsidR="00124DA4">
        <w:rPr>
          <w:b/>
          <w:noProof/>
          <w:sz w:val="24"/>
        </w:rPr>
        <w:t xml:space="preserve"> – Mar. 3</w:t>
      </w:r>
      <w:r w:rsidR="00124DA4">
        <w:rPr>
          <w:b/>
          <w:noProof/>
          <w:sz w:val="24"/>
          <w:vertAlign w:val="superscript"/>
        </w:rPr>
        <w:t>rd</w:t>
      </w:r>
      <w:r w:rsidR="00124DA4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7D1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9A765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9895E" w:rsidR="001E41F3" w:rsidRPr="007206E3" w:rsidRDefault="00B67658" w:rsidP="007206E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050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A7651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B3D4C">
                <w:rPr>
                  <w:b/>
                  <w:noProof/>
                  <w:sz w:val="28"/>
                </w:rPr>
                <w:t>1</w:t>
              </w:r>
              <w:r w:rsidR="00124DA4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DE0CC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>to 38.101-</w:t>
            </w:r>
            <w:r w:rsidR="004D7C6B">
              <w:t>3</w:t>
            </w:r>
            <w:r w:rsidR="00F60260">
              <w:t xml:space="preserve"> </w:t>
            </w:r>
            <w:r>
              <w:t xml:space="preserve">for </w:t>
            </w:r>
            <w:r w:rsidR="009A7651">
              <w:rPr>
                <w:bCs/>
                <w:lang w:val="en-US"/>
              </w:rPr>
              <w:t>c</w:t>
            </w:r>
            <w:r w:rsidR="009A7651" w:rsidRPr="009A7651">
              <w:rPr>
                <w:bCs/>
                <w:lang w:val="en-US"/>
              </w:rPr>
              <w:t>orrections on intra-band EN-DC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695B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4F8D0" w:rsidR="001E41F3" w:rsidRDefault="009A76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7651">
              <w:t>NR_newRAT</w:t>
            </w:r>
            <w:proofErr w:type="spellEnd"/>
            <w:r w:rsidRPr="009A7651">
              <w:t>-Core</w:t>
            </w:r>
            <w:r w:rsidR="003C54A2" w:rsidRPr="003C54A2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37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124DA4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124DA4">
                <w:rPr>
                  <w:noProof/>
                </w:rPr>
                <w:t>02</w:t>
              </w:r>
              <w:r w:rsidR="00D24991">
                <w:rPr>
                  <w:noProof/>
                </w:rPr>
                <w:t>-</w:t>
              </w:r>
              <w:r w:rsidR="009A7651">
                <w:rPr>
                  <w:noProof/>
                </w:rPr>
                <w:t>0</w:t>
              </w:r>
              <w:r w:rsidR="00124DA4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51D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A7651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02F39" w14:textId="22FC0552" w:rsidR="00313D3C" w:rsidRDefault="00313D3C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RAN4 </w:t>
            </w:r>
            <w:r w:rsidR="00124DA4">
              <w:rPr>
                <w:noProof/>
              </w:rPr>
              <w:t xml:space="preserve">#104bis-e </w:t>
            </w:r>
            <w:r>
              <w:rPr>
                <w:noProof/>
              </w:rPr>
              <w:t xml:space="preserve">meeting, it has been agreed to remove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3 intra-band EN-DC configurations for B41/n41 from technical specifications where the agreement is captured in the approved WF R4-2217759. </w:t>
            </w:r>
          </w:p>
          <w:p w14:paraId="3CBD5855" w14:textId="12752662" w:rsidR="002E7BFE" w:rsidRDefault="00313D3C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RAN4 has agreed that </w:t>
            </w:r>
            <w:r w:rsidRPr="00313D3C">
              <w:rPr>
                <w:noProof/>
              </w:rPr>
              <w:t>the contiguous or non-contiguous EN-DC configuration is not only categorized by the DL in RAN4</w:t>
            </w:r>
            <w:r>
              <w:rPr>
                <w:noProof/>
              </w:rPr>
              <w:t xml:space="preserve"> which is also captured in the approved WF R4-2217759</w:t>
            </w:r>
            <w:r w:rsidR="00205A13">
              <w:rPr>
                <w:noProof/>
              </w:rPr>
              <w:t xml:space="preserve"> in RAN4 </w:t>
            </w:r>
            <w:r w:rsidR="00910A21">
              <w:rPr>
                <w:noProof/>
              </w:rPr>
              <w:t xml:space="preserve">#104bis-e </w:t>
            </w:r>
            <w:r w:rsidR="00205A13">
              <w:rPr>
                <w:noProof/>
              </w:rPr>
              <w:t xml:space="preserve">meeting. Therefore, </w:t>
            </w:r>
            <w:r w:rsidR="00205A13" w:rsidRPr="00205A13">
              <w:rPr>
                <w:bCs/>
                <w:noProof/>
                <w:lang w:val="en-US"/>
              </w:rPr>
              <w:t xml:space="preserve">it is better to move the Case 3 configurations from </w:t>
            </w:r>
            <w:r w:rsidR="00205A13" w:rsidRPr="00205A13">
              <w:rPr>
                <w:noProof/>
              </w:rPr>
              <w:t>Table 5.3B.1.2-1 (</w:t>
            </w:r>
            <w:r w:rsidR="00205A13">
              <w:rPr>
                <w:noProof/>
              </w:rPr>
              <w:t>contiguous EN-DC</w:t>
            </w:r>
            <w:r w:rsidR="00205A13" w:rsidRPr="00205A13">
              <w:rPr>
                <w:noProof/>
              </w:rPr>
              <w:t>) to Table 5.3B.1.3-2 (mixed intra-band contiguous and non-contiguous EN-DC) and from Table 5.5B.2-1 (contiguous EN-DC) to Table 5.5B.3-2 (mixed contiguous and non-contiguous EN-DC) in TS 38.101-3 as has already been done for Case 4 configurations</w:t>
            </w:r>
            <w:r w:rsidR="00910A21">
              <w:rPr>
                <w:noProof/>
              </w:rPr>
              <w:t>.</w:t>
            </w:r>
          </w:p>
          <w:p w14:paraId="7F44C99C" w14:textId="5F982248" w:rsidR="001E41F3" w:rsidRDefault="005E023F" w:rsidP="00205A13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Clarifying the UE capability indication based on </w:t>
            </w:r>
            <w:r w:rsidR="001D2C29">
              <w:rPr>
                <w:noProof/>
              </w:rPr>
              <w:t xml:space="preserve">the agreement in last RAN4 meeting where the support of Case 3 and Case 4 configurations are both indicated by IE </w:t>
            </w:r>
            <w:r w:rsidR="001D2C29" w:rsidRPr="001D2C29">
              <w:rPr>
                <w:i/>
                <w:iCs/>
                <w:noProof/>
              </w:rPr>
              <w:t>intraBandENDC-Support</w:t>
            </w:r>
            <w:r w:rsidR="001D2C29">
              <w:rPr>
                <w:noProof/>
              </w:rPr>
              <w:t xml:space="preserve"> = ‘both’.  </w:t>
            </w:r>
          </w:p>
          <w:p w14:paraId="708AA7DE" w14:textId="15D2223E" w:rsidR="000B6F67" w:rsidRDefault="000B6F67" w:rsidP="00205A13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The note for non-simultaneous </w:t>
            </w:r>
            <w:r w:rsidR="008770A3">
              <w:rPr>
                <w:noProof/>
              </w:rPr>
              <w:t xml:space="preserve">Tx/Rx condition can be generalized for all TDD bands and all the corresponding indices to this note can be removed from the combinations.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5F196" w14:textId="59FF6DDA" w:rsidR="00852076" w:rsidRDefault="005E023F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3 configurations for B41/n41 intra-band EN-DC from </w:t>
            </w:r>
            <w:r w:rsidRPr="005E023F">
              <w:rPr>
                <w:noProof/>
              </w:rPr>
              <w:t>Table 5.3B.1.2-1</w:t>
            </w:r>
            <w:r>
              <w:rPr>
                <w:noProof/>
              </w:rPr>
              <w:t xml:space="preserve"> and </w:t>
            </w:r>
            <w:r w:rsidRPr="005E023F">
              <w:rPr>
                <w:noProof/>
              </w:rPr>
              <w:t>Table 5.5B.2-1</w:t>
            </w:r>
            <w:r>
              <w:rPr>
                <w:noProof/>
              </w:rPr>
              <w:t xml:space="preserve">. </w:t>
            </w:r>
          </w:p>
          <w:p w14:paraId="3621B1FA" w14:textId="7B11031E" w:rsidR="00852076" w:rsidRDefault="005E023F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3 configurations for B48/n48 intra-band EN-DC from </w:t>
            </w:r>
            <w:r w:rsidR="00111BBB" w:rsidRPr="005E023F">
              <w:rPr>
                <w:noProof/>
              </w:rPr>
              <w:t>Table 5.3B.1.2-1</w:t>
            </w:r>
            <w:r w:rsidR="00111BBB">
              <w:rPr>
                <w:noProof/>
              </w:rPr>
              <w:t xml:space="preserve"> to </w:t>
            </w:r>
            <w:r w:rsidR="00111BBB" w:rsidRPr="00205A13">
              <w:rPr>
                <w:noProof/>
              </w:rPr>
              <w:t>Table 5.3B.1.3-2</w:t>
            </w:r>
            <w:r w:rsidR="00111BBB">
              <w:rPr>
                <w:noProof/>
              </w:rPr>
              <w:t xml:space="preserve"> and from </w:t>
            </w:r>
            <w:r w:rsidR="00111BBB" w:rsidRPr="00205A13">
              <w:rPr>
                <w:noProof/>
              </w:rPr>
              <w:t>Table 5.5B.2-1</w:t>
            </w:r>
            <w:r w:rsidR="00111BBB">
              <w:rPr>
                <w:noProof/>
              </w:rPr>
              <w:t xml:space="preserve"> to </w:t>
            </w:r>
            <w:r w:rsidR="00111BBB" w:rsidRPr="00205A13">
              <w:rPr>
                <w:noProof/>
              </w:rPr>
              <w:t>Table 5.5B.3-2</w:t>
            </w:r>
            <w:r w:rsidR="00111BBB">
              <w:rPr>
                <w:noProof/>
              </w:rPr>
              <w:t>.</w:t>
            </w:r>
          </w:p>
          <w:p w14:paraId="38A6E2D4" w14:textId="78D1C986" w:rsidR="008770A3" w:rsidRDefault="00111BBB" w:rsidP="008770A3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10A21">
              <w:rPr>
                <w:noProof/>
              </w:rPr>
              <w:t>NOTE 6</w:t>
            </w:r>
            <w:r>
              <w:rPr>
                <w:noProof/>
              </w:rPr>
              <w:t xml:space="preserve"> in </w:t>
            </w:r>
            <w:r w:rsidRPr="00205A13">
              <w:rPr>
                <w:noProof/>
              </w:rPr>
              <w:t>Table 5.5B.3-2</w:t>
            </w:r>
            <w:r>
              <w:rPr>
                <w:noProof/>
              </w:rPr>
              <w:t xml:space="preserve"> to clarify how the Case 3 and Case 4 configurations support can be indicated by UE based on the existing RAN2 signaling design.</w:t>
            </w:r>
          </w:p>
          <w:p w14:paraId="31C656EC" w14:textId="497BE447" w:rsidR="008770A3" w:rsidRDefault="008770A3" w:rsidP="008770A3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Revise the note for non-simultaneous Tx/Rx condition to generalize it for TDD bands and remove all the corresponding indices to this note in all intra-band EN-DC configuration tables.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E64D8" w:rsidR="001E41F3" w:rsidRDefault="00111BBB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ambituity issue for the Case 3 and Case 4 intra-band EN-DC configurations remains in RAN4 technical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1335F6" w:rsidR="001E41F3" w:rsidRDefault="00166F71" w:rsidP="00870252">
            <w:pPr>
              <w:pStyle w:val="CRCoverPage"/>
              <w:spacing w:after="0"/>
              <w:rPr>
                <w:noProof/>
              </w:rPr>
            </w:pPr>
            <w:r w:rsidRPr="00166F71">
              <w:rPr>
                <w:noProof/>
              </w:rPr>
              <w:t>5.3B.1.2</w:t>
            </w:r>
            <w:r w:rsidR="00E40E06">
              <w:rPr>
                <w:noProof/>
              </w:rPr>
              <w:t xml:space="preserve">, </w:t>
            </w:r>
            <w:r w:rsidRPr="00166F71">
              <w:rPr>
                <w:noProof/>
              </w:rPr>
              <w:t>5.3B.1.3</w:t>
            </w:r>
            <w:r w:rsidR="001F07CA">
              <w:rPr>
                <w:noProof/>
              </w:rPr>
              <w:t xml:space="preserve">, </w:t>
            </w:r>
            <w:r w:rsidRPr="00166F71">
              <w:rPr>
                <w:noProof/>
              </w:rPr>
              <w:t>5.5B.2</w:t>
            </w:r>
            <w:r w:rsidR="001F07CA">
              <w:rPr>
                <w:noProof/>
              </w:rPr>
              <w:t xml:space="preserve">, </w:t>
            </w:r>
            <w:r w:rsidRPr="00166F71">
              <w:rPr>
                <w:noProof/>
                <w:lang w:val="fr-FR"/>
              </w:rPr>
              <w:t>5.5B.3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EDC682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61E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111BB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67FC29A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29CE115C" w14:textId="77777777" w:rsidR="0094434A" w:rsidRPr="00E062F1" w:rsidRDefault="0094434A" w:rsidP="0094434A">
      <w:pPr>
        <w:pStyle w:val="Heading4"/>
      </w:pPr>
      <w:bookmarkStart w:id="1" w:name="_Toc21351508"/>
      <w:bookmarkStart w:id="2" w:name="_Toc29807090"/>
      <w:bookmarkStart w:id="3" w:name="_Toc36648804"/>
      <w:bookmarkStart w:id="4" w:name="_Toc36651529"/>
      <w:bookmarkStart w:id="5" w:name="_Toc37256463"/>
      <w:bookmarkStart w:id="6" w:name="_Toc37256804"/>
      <w:bookmarkStart w:id="7" w:name="_Toc45890495"/>
      <w:bookmarkStart w:id="8" w:name="_Toc45891719"/>
      <w:bookmarkStart w:id="9" w:name="_Toc45892129"/>
      <w:bookmarkStart w:id="10" w:name="_Toc45892539"/>
      <w:bookmarkStart w:id="11" w:name="_Toc52352952"/>
      <w:bookmarkStart w:id="12" w:name="_Toc53174775"/>
      <w:bookmarkStart w:id="13" w:name="_Toc61375924"/>
      <w:bookmarkStart w:id="14" w:name="_Toc61376336"/>
      <w:bookmarkStart w:id="15" w:name="_Toc67938607"/>
      <w:bookmarkStart w:id="16" w:name="_Toc76454209"/>
      <w:bookmarkStart w:id="17" w:name="_Toc76719629"/>
      <w:bookmarkStart w:id="18" w:name="_Toc76720149"/>
      <w:bookmarkStart w:id="19" w:name="_Toc83742846"/>
      <w:bookmarkStart w:id="20" w:name="_Toc83887221"/>
      <w:bookmarkStart w:id="21" w:name="_Toc83888022"/>
      <w:bookmarkStart w:id="22" w:name="_Toc90588676"/>
      <w:r w:rsidRPr="00E062F1">
        <w:t>5.3B.1.2</w:t>
      </w:r>
      <w:r w:rsidRPr="00E062F1">
        <w:tab/>
        <w:t>BCS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17CBC1A" w14:textId="784C1107" w:rsidR="0094434A" w:rsidRPr="00E062F1" w:rsidRDefault="00FB4B52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intra-band contiguous EN-DC, an EN-DC configuration is </w:t>
      </w:r>
      <w:r>
        <w:rPr>
          <w:lang w:eastAsia="ko-KR"/>
        </w:rPr>
        <w:t>consisting of an E-UTRA band and a corresponding NR band having the same frequency range which supports</w:t>
      </w:r>
      <w:r w:rsidRPr="00E062F1">
        <w:rPr>
          <w:lang w:eastAsia="ko-KR"/>
        </w:rPr>
        <w:t xml:space="preserve"> an intra-band contiguous EN-DC bandwidth class.</w:t>
      </w:r>
    </w:p>
    <w:p w14:paraId="09492ECE" w14:textId="77777777" w:rsidR="0094434A" w:rsidRPr="00E062F1" w:rsidRDefault="0094434A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23" w:name="_Hlk63675745"/>
      <w:r w:rsidRPr="003B4444">
        <w:rPr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23"/>
    </w:p>
    <w:p w14:paraId="579543E4" w14:textId="77777777" w:rsidR="0094434A" w:rsidRPr="00E062F1" w:rsidRDefault="0094434A" w:rsidP="0094434A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94434A" w:rsidRPr="00E062F1" w14:paraId="69E2FC23" w14:textId="77777777" w:rsidTr="009F26B2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A5E5E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94434A" w:rsidRPr="00E062F1" w14:paraId="78BCE38E" w14:textId="77777777" w:rsidTr="009F26B2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FA933" w14:textId="77777777" w:rsidR="0094434A" w:rsidRPr="00E062F1" w:rsidRDefault="0094434A" w:rsidP="009F26B2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5C3AE53D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3B96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FCEF1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F181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7C8BE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94434A" w:rsidRPr="00E062F1" w14:paraId="6B0131E3" w14:textId="77777777" w:rsidTr="009F26B2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CA2E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0979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F3ABA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D9C3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C42A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44D30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1DA51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94434A" w:rsidRPr="00E062F1" w14:paraId="37635979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B0DA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578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1EE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1D0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1CF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5E289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5B16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3B4F2F68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41CF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8DA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DF10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546C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EB3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ECFA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3C0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</w:tr>
      <w:tr w:rsidR="0094434A" w:rsidRPr="00E062F1" w14:paraId="4C7D3A60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A8D68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CCD0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0EF8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1DE8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10A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48BB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1004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5F907C5A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554E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88C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DC16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0EC2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C0F5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D8AB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0452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</w:tr>
      <w:tr w:rsidR="0094434A" w:rsidRPr="00E062F1" w14:paraId="1D188A79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F7C3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E716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EFE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A5D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6F3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4E9F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D67F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94434A" w:rsidRPr="00E062F1" w14:paraId="1BEA67EB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109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038A" w14:textId="77777777" w:rsidR="0094434A" w:rsidRPr="00E062F1" w:rsidRDefault="0094434A" w:rsidP="009F26B2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3C1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0CF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852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C53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E64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71A6921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1521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77DF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87AB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8C6B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A36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8B9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32B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94434A" w:rsidRPr="00E062F1" w14:paraId="68A93F2F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D7E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991C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69BC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A3C3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11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C91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9994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8FE02D6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9CF7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980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80C8E" w14:textId="77777777" w:rsidR="0094434A" w:rsidRPr="00E062F1" w:rsidRDefault="0094434A" w:rsidP="009F26B2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97A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A3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E463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7DB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18DF9314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F982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D8DF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856E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CB5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8991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975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F2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647571D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A22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210F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3097" w14:textId="77777777" w:rsidR="0094434A" w:rsidRPr="00E062F1" w:rsidRDefault="0094434A" w:rsidP="009F26B2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1E3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ACE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B1D5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05D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94434A" w:rsidRPr="00E062F1" w14:paraId="1755DB1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5EA1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19C2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D91C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6101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30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D127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921E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31ACF1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2716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5157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8384" w14:textId="77777777" w:rsidR="0094434A" w:rsidRPr="00E062F1" w:rsidRDefault="0094434A" w:rsidP="009F26B2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354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7B8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C926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9360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C2AED2A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7545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3CE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9B8B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FDA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1D6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9B1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5ED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77B7BAF" w14:textId="77777777" w:rsidTr="009F26B2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951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E62A3" w14:textId="77777777" w:rsidR="0094434A" w:rsidRPr="00E062F1" w:rsidRDefault="0094434A" w:rsidP="009F26B2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r w:rsidRPr="00E062F1">
              <w:rPr>
                <w:rFonts w:cs="Arial"/>
                <w:lang w:eastAsia="zh-TW"/>
              </w:rPr>
              <w:t>,</w:t>
            </w:r>
          </w:p>
          <w:p w14:paraId="01BAE182" w14:textId="1E78D4D1" w:rsidR="0094434A" w:rsidRPr="00E062F1" w:rsidRDefault="0094434A" w:rsidP="009F26B2">
            <w:pPr>
              <w:pStyle w:val="TAC"/>
              <w:rPr>
                <w:lang w:eastAsia="en-GB"/>
              </w:rPr>
            </w:pPr>
            <w:del w:id="24" w:author="James Wang" w:date="2022-11-01T13:31:00Z">
              <w:r w:rsidRPr="00E062F1" w:rsidDel="0094434A">
                <w:rPr>
                  <w:rFonts w:cs="Arial"/>
                  <w:lang w:eastAsia="zh-TW"/>
                </w:rPr>
                <w:delText>DC_41A_n41A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E6F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123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8919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A31B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204B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30A62B4F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4999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494A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05B0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F192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52D23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1592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527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E402670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83DB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4119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703F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090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8AB2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67BC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71BB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7EA4A14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F451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987B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A949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30A3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8BE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CB04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25BD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7527D26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8CE9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A2AD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EFA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86FDA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BFAC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110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5F13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3FCA7E4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1C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CB3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4395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A61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769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DF4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A0E1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E4FA51D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B35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E289A" w14:textId="6C9AB6F1" w:rsidR="0094434A" w:rsidRPr="00E062F1" w:rsidRDefault="0094434A" w:rsidP="009F26B2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25" w:author="James Wang" w:date="2022-11-01T13:31:00Z">
              <w:r w:rsidRPr="00E062F1" w:rsidDel="0094434A">
                <w:rPr>
                  <w:lang w:eastAsia="en-GB"/>
                </w:rPr>
                <w:delText>DC_41A_n41A</w:delText>
              </w:r>
              <w:r w:rsidRPr="00E062F1" w:rsidDel="0094434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97A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EB74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433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E75F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F53D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94434A" w:rsidRPr="00E062F1" w14:paraId="191B793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E0CE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1925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81C0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8EFA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E6D5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6CD0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42E2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F75E1D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708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3D3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E2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855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931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D47B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6505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4496EE6B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6D29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90B7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F20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E51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6D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ADA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8558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DDD1CC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563C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27C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C9B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44E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4BA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00C0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B57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94434A" w:rsidRPr="00E062F1" w14:paraId="32B83D8C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5794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A45B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AFF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639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5F4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324E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C800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2B2A03F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DF5C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9DB6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0D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6D29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45B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193A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9AE5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42599E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336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DE3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8CC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718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82E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6F1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C0A5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FEEF000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DF4C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6989" w14:textId="4675160B" w:rsidR="0094434A" w:rsidRPr="00E062F1" w:rsidRDefault="0094434A" w:rsidP="009F26B2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26" w:author="James Wang" w:date="2022-11-01T13:31:00Z">
              <w:r w:rsidRPr="00E062F1" w:rsidDel="0094434A">
                <w:rPr>
                  <w:lang w:eastAsia="en-GB"/>
                </w:rPr>
                <w:delText>DC_41A_n41A</w:delText>
              </w:r>
              <w:r w:rsidRPr="00E062F1" w:rsidDel="0094434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16E2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CCA8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191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49A8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9B5C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94434A" w:rsidRPr="00E062F1" w14:paraId="1F31912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A1A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A912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BAB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B031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E99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1E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348E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720D2F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B468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DD1C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C1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B93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3F8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AF6C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94CB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463EBDE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9EFF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7FDA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7DA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9B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1F1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E29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A9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CCE9000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7856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6B03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07E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DB0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68E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BB1A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B02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94434A" w:rsidRPr="00E062F1" w14:paraId="7318F09C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73E9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A92AF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B56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CCF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016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FFA2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BB91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48AA24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38C8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2FAA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8EF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4E1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3A5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432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4E82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F3B4ABB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E7D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F48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B01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7D2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25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F4F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938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7CBD262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B39D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del w:id="27" w:author="James Wang" w:date="2022-11-01T13:56:00Z">
              <w:r w:rsidRPr="00E062F1" w:rsidDel="008770A3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530C" w14:textId="77777777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B1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7E2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2AA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3BD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7614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35FE6238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E18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CF69" w14:textId="77777777" w:rsidR="0094434A" w:rsidRPr="00E062F1" w:rsidRDefault="0094434A" w:rsidP="009F26B2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C10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8AE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8E5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D30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9B5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738797C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D87B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del w:id="28" w:author="James Wang" w:date="2022-11-01T13:56:00Z">
              <w:r w:rsidRPr="00E062F1" w:rsidDel="008770A3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D43A" w14:textId="77777777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621DA47D" w14:textId="3EBEE77D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del w:id="29" w:author="James Wang" w:date="2022-11-01T13:32:00Z">
              <w:r w:rsidRPr="00E062F1" w:rsidDel="0094434A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94434A">
                <w:rPr>
                  <w:lang w:eastAsia="zh-CN"/>
                </w:rPr>
                <w:delText>48A_n48A</w:delText>
              </w:r>
              <w:r w:rsidRPr="00E062F1" w:rsidDel="0094434A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2D1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9E75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488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0431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A3C5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94434A" w:rsidRPr="00E062F1" w14:paraId="7D9E9DD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576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C2B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07D5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352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B16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7CC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DF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CEE5106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35F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del w:id="30" w:author="James Wang" w:date="2022-11-01T13:56:00Z">
              <w:r w:rsidRPr="00E062F1" w:rsidDel="008770A3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F20" w14:textId="77777777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52A6ABEA" w14:textId="5D586ACB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del w:id="31" w:author="James Wang" w:date="2022-11-01T13:32:00Z">
              <w:r w:rsidRPr="008322E0" w:rsidDel="0094434A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94434A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94434A">
                <w:rPr>
                  <w:lang w:eastAsia="zh-CN"/>
                </w:rPr>
                <w:delText>48A_n48A</w:delText>
              </w:r>
              <w:r w:rsidRPr="00E062F1" w:rsidDel="0094434A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E202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34F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DC0A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514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5BD2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94434A" w:rsidRPr="00E062F1" w14:paraId="06016AF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6FC7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3E4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8D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016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CB8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5D2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69E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652FA109" w14:textId="77777777" w:rsidTr="009F26B2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12C3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B2E4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097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46E6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350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67F07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0AB1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94434A" w:rsidRPr="00E062F1" w14:paraId="43AAC73C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1CBC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2A41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209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06D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329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B4F9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9CB5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658046B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A219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75AB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F4B6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DDF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639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011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437E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6326498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6D3F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EBA7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69B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BD4E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243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22A3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9D1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7F1B9A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0C71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2BCE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509C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3C2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D59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E071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41C6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C6D29F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B7A7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6997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9A3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E37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F74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E93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799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08C6DB2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FCFE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7D5B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DBC0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DC8C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0A592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CD38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B43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17B377C6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91A4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132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91D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CB2EE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2131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B084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95D7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E06E08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69CB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7757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1632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35EB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4A0B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F616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7E13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B0981A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173A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E1C1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88B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053C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BB71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1C6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61E6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9D1766A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0BA6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B61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556E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4DB7A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AA30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1EF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1734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5CCC2C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9CB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15D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DAE4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2CDE6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EC09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FC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C01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94C41C2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AA94" w14:textId="77777777" w:rsidR="0094434A" w:rsidRPr="00E062F1" w:rsidRDefault="0094434A" w:rsidP="009F26B2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3394AD48" w14:textId="77777777" w:rsidR="0094434A" w:rsidRPr="00E062F1" w:rsidRDefault="0094434A" w:rsidP="009F26B2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69C881DD" w14:textId="77777777" w:rsidR="0094434A" w:rsidRPr="00E062F1" w:rsidRDefault="0094434A" w:rsidP="009F26B2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</w:t>
            </w:r>
            <w:proofErr w:type="spellStart"/>
            <w:r w:rsidRPr="00E062F1">
              <w:rPr>
                <w:lang w:eastAsia="en-GB"/>
              </w:rPr>
              <w:t>MHz.</w:t>
            </w:r>
            <w:proofErr w:type="spellEnd"/>
            <w:r w:rsidRPr="00E062F1">
              <w:rPr>
                <w:lang w:eastAsia="en-GB"/>
              </w:rPr>
              <w:t xml:space="preserve"> Furthermore, a restriction is imposed on bandwidth combinations so that only a subset of BCS1 is allowed to be used on the uplink, and this subset is equivalent to BCS0.</w:t>
            </w:r>
          </w:p>
          <w:p w14:paraId="4C2AEBE7" w14:textId="77777777" w:rsidR="0094434A" w:rsidRPr="00E062F1" w:rsidRDefault="0094434A" w:rsidP="009F26B2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25A8D6FC" w14:textId="3C38FD1B" w:rsidR="0094434A" w:rsidRPr="00E062F1" w:rsidRDefault="0094434A" w:rsidP="009F26B2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ins w:id="32" w:author="James Wang" w:date="2022-11-01T13:55:00Z">
              <w:r w:rsidR="008770A3">
                <w:t xml:space="preserve">For TDD bands, </w:t>
              </w:r>
            </w:ins>
            <w:del w:id="33" w:author="James Wang" w:date="2022-11-01T13:55:00Z">
              <w:r w:rsidRPr="00E062F1" w:rsidDel="008770A3">
                <w:rPr>
                  <w:lang w:eastAsia="zh-TW"/>
                </w:rPr>
                <w:delText xml:space="preserve">The </w:delText>
              </w:r>
            </w:del>
            <w:ins w:id="34" w:author="James Wang" w:date="2022-11-01T13:55:00Z">
              <w:r w:rsidR="008770A3">
                <w:rPr>
                  <w:lang w:eastAsia="zh-TW"/>
                </w:rPr>
                <w:t>t</w:t>
              </w:r>
              <w:r w:rsidR="008770A3" w:rsidRPr="00E062F1">
                <w:rPr>
                  <w:lang w:eastAsia="zh-TW"/>
                </w:rPr>
                <w:t xml:space="preserve">he </w:t>
              </w:r>
            </w:ins>
            <w:r w:rsidRPr="00E062F1">
              <w:rPr>
                <w:lang w:eastAsia="zh-TW"/>
              </w:rPr>
              <w:t>minimum requirements only apply for non-simultaneous Tx/Rx between all carriers.</w:t>
            </w:r>
          </w:p>
        </w:tc>
      </w:tr>
    </w:tbl>
    <w:p w14:paraId="5D83A2DD" w14:textId="77777777" w:rsidR="0094434A" w:rsidRPr="00E062F1" w:rsidRDefault="0094434A" w:rsidP="0094434A"/>
    <w:p w14:paraId="1E0BEE00" w14:textId="77777777" w:rsidR="0094434A" w:rsidRPr="00E062F1" w:rsidRDefault="0094434A" w:rsidP="0094434A">
      <w:pPr>
        <w:pStyle w:val="Heading4"/>
      </w:pPr>
      <w:bookmarkStart w:id="35" w:name="_Toc21351509"/>
      <w:bookmarkStart w:id="36" w:name="_Toc29807091"/>
      <w:bookmarkStart w:id="37" w:name="_Toc36648805"/>
      <w:bookmarkStart w:id="38" w:name="_Toc36651530"/>
      <w:bookmarkStart w:id="39" w:name="_Toc37256464"/>
      <w:bookmarkStart w:id="40" w:name="_Toc37256805"/>
      <w:bookmarkStart w:id="41" w:name="_Toc45890496"/>
      <w:bookmarkStart w:id="42" w:name="_Toc45891720"/>
      <w:bookmarkStart w:id="43" w:name="_Toc45892130"/>
      <w:bookmarkStart w:id="44" w:name="_Toc45892540"/>
      <w:bookmarkStart w:id="45" w:name="_Toc52352953"/>
      <w:bookmarkStart w:id="46" w:name="_Toc53174776"/>
      <w:bookmarkStart w:id="47" w:name="_Toc61375925"/>
      <w:bookmarkStart w:id="48" w:name="_Toc61376337"/>
      <w:bookmarkStart w:id="49" w:name="_Toc67938608"/>
      <w:bookmarkStart w:id="50" w:name="_Toc76454210"/>
      <w:bookmarkStart w:id="51" w:name="_Toc76719630"/>
      <w:bookmarkStart w:id="52" w:name="_Toc76720150"/>
      <w:bookmarkStart w:id="53" w:name="_Toc83742847"/>
      <w:bookmarkStart w:id="54" w:name="_Toc83887222"/>
      <w:bookmarkStart w:id="55" w:name="_Toc83888023"/>
      <w:bookmarkStart w:id="56" w:name="_Toc90588677"/>
      <w:r w:rsidRPr="00E062F1">
        <w:t>5.3B.1.3</w:t>
      </w:r>
      <w:r w:rsidRPr="00E062F1">
        <w:tab/>
        <w:t>BCS for Intra-band non-contiguous EN-DC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AB63730" w14:textId="4BF2E919" w:rsidR="0094434A" w:rsidRPr="00E062F1" w:rsidRDefault="00FB4B52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intra-band non-contiguous EN-DC, an EN-DC configuration is </w:t>
      </w:r>
      <w:r>
        <w:rPr>
          <w:lang w:eastAsia="ko-KR"/>
        </w:rPr>
        <w:t>consisting of an E-UTRA band and a corresponding NR band having the same frequency range which supports</w:t>
      </w:r>
      <w:r w:rsidRPr="00E062F1">
        <w:rPr>
          <w:lang w:eastAsia="ko-KR"/>
        </w:rPr>
        <w:t xml:space="preserve"> E-UTRA and NR carriers, where E-UTRA configuration is indicated by using E-UTRA CA bandwidth class as defined in TS 36.101 [4] and NR configuration is indicated by using NR CA bandwidth class as defined in TS 38.101-1 [2].</w:t>
      </w:r>
    </w:p>
    <w:p w14:paraId="4B700753" w14:textId="77777777" w:rsidR="0094434A" w:rsidRPr="00E062F1" w:rsidRDefault="0094434A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lastRenderedPageBreak/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57" w:name="_Hlk63675782"/>
      <w:r w:rsidRPr="00B66700">
        <w:rPr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57"/>
    </w:p>
    <w:p w14:paraId="23D5E1A8" w14:textId="77777777" w:rsidR="0094434A" w:rsidRDefault="0094434A" w:rsidP="0094434A">
      <w:pPr>
        <w:pStyle w:val="TH"/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94434A" w14:paraId="02F635D4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B016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4434A" w14:paraId="36646754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BC6D4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3987916E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2EE59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E877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F2CAE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1EA40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4434A" w14:paraId="2D9F0986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BF55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F419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4337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708A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A5CFD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1D51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8A3D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6664F23C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D1878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0A12D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41AF6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AFA27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7924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34528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0B24D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6B955249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DE5D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6BD6C" w14:textId="77777777" w:rsidR="0094434A" w:rsidRDefault="0094434A" w:rsidP="009F26B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B60C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DADB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E50FE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28DE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AAB95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94434A" w14:paraId="16F4C811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AE95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71E7" w14:textId="77777777" w:rsidR="0094434A" w:rsidRDefault="0094434A" w:rsidP="009F26B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9AB7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1242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3528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B2ECD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3E46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94434A" w14:paraId="52071C08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BF656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29FE" w14:textId="77777777" w:rsidR="0094434A" w:rsidRDefault="0094434A" w:rsidP="009F26B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5CC9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5A19A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835C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4846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75D5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94434A" w14:paraId="0B1B51E6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B4CD3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31DE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DC_5A_n5A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C4D3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AED0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4B70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D47C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CA038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558C7123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197F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F5CB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46944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7238E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CDDC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55182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A0DF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41BE383E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D3BA9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6841B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6E51D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05331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4477A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71ADE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E80C1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03975A50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06AFB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4EB77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9E443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A26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1405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D7CF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11CA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238B8E44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0601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23E1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426D6" w14:textId="77777777" w:rsidR="0094434A" w:rsidRDefault="0094434A" w:rsidP="009F26B2">
            <w:pPr>
              <w:pStyle w:val="TAC"/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2A19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842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1E6D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202A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4434A" w14:paraId="2DEA0BF5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D8DE3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9065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63A3D" w14:textId="77777777" w:rsidR="0094434A" w:rsidRDefault="0094434A" w:rsidP="009F26B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4F3D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AD24D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95F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BF5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25F028ED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9803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75E2B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48251" w14:textId="77777777" w:rsidR="0094434A" w:rsidRDefault="0094434A" w:rsidP="009F26B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8507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D1EB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C20AC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E73DF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</w:tr>
      <w:tr w:rsidR="0094434A" w14:paraId="10ADDEC0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EC9C4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F2A7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BF6D" w14:textId="77777777" w:rsidR="0094434A" w:rsidRDefault="0094434A" w:rsidP="009F26B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56D0D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44E4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0CF5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042C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6A3F4BC8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73028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F6884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5EB4" w14:textId="77777777" w:rsidR="0094434A" w:rsidRDefault="0094434A" w:rsidP="009F26B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2F58F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3447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5868E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7D7D1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60A0B884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636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77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BB04" w14:textId="77777777" w:rsidR="0094434A" w:rsidRDefault="0094434A" w:rsidP="009F26B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4E8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6CB1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E5A1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098A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5536569F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3817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9653B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D3D1B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E294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13A37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33222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7409C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19D65C16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5E336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A531B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2E70A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0EE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641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FC0E" w14:textId="77777777" w:rsidR="0094434A" w:rsidRDefault="0094434A" w:rsidP="009F26B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9148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611A920B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7853E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F7FC8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D07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DAB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D19A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2F33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9388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4434A" w14:paraId="38172A48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ABA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E16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35097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7683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65BD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6E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E3C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3FE53135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DDAD4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0EC93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0C375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7235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29CAA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0EF1C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1FEB5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490BA9D6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D94B8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F4835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12A3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1DAF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46AF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A070" w14:textId="77777777" w:rsidR="0094434A" w:rsidRDefault="0094434A" w:rsidP="009F26B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9BA4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219AEDDC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F469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4E701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CF68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78B8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44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C3864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C224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4434A" w14:paraId="14AC3BDE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C705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EA33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3892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0B8B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21E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D55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B5B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310AC78B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63E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del w:id="58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6DDC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5BB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3C682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33307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99087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A3D9F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50BDD95E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E91E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D5E9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4211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766C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C475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9152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E84E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62CCCB0B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8CD9B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DC_48A-48A_n48A</w:t>
            </w:r>
            <w:del w:id="59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480B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91F2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C3DB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FABAE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A2D9D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4E68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94434A" w14:paraId="08769C4A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64487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FDF9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1509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D7532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A574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2603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2544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17B3047F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67CA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  <w:del w:id="60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EE3C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825ED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BC6E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9ECE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0C51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A6434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94434A" w14:paraId="70600FDC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3B4D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788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5F1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B160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97662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648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10C4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1C8BFFE2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D50E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  <w:del w:id="61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69A3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6323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21625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80E1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FFE4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CAF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94434A" w14:paraId="6CE17361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43B7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68950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A6FE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92B86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797EF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8703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5A1A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791C3DFB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4B9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F94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EFF7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A8C68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636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1B71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6F0D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038E30E8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B48D" w14:textId="77777777" w:rsidR="0094434A" w:rsidRDefault="0094434A" w:rsidP="009F26B2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7055747D" w14:textId="77777777" w:rsidR="0094434A" w:rsidRDefault="0094434A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1962D580" w14:textId="77777777" w:rsidR="0094434A" w:rsidRDefault="0094434A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7FA54D2A" w14:textId="6453D283" w:rsidR="0094434A" w:rsidRDefault="0094434A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ins w:id="62" w:author="James Wang" w:date="2022-11-01T13:56:00Z">
              <w:r w:rsidR="008770A3">
                <w:t>For TDD bands</w:t>
              </w:r>
            </w:ins>
            <w:ins w:id="63" w:author="James Wang" w:date="2022-11-01T13:57:00Z">
              <w:r w:rsidR="008770A3">
                <w:t xml:space="preserve">, </w:t>
              </w:r>
            </w:ins>
            <w:del w:id="64" w:author="James Wang" w:date="2022-11-01T13:57:00Z">
              <w:r w:rsidDel="008770A3">
                <w:rPr>
                  <w:rFonts w:eastAsia="PMingLiU"/>
                  <w:lang w:eastAsia="zh-TW"/>
                </w:rPr>
                <w:delText xml:space="preserve">The </w:delText>
              </w:r>
            </w:del>
            <w:ins w:id="65" w:author="James Wang" w:date="2022-11-01T13:57:00Z">
              <w:r w:rsidR="008770A3">
                <w:rPr>
                  <w:rFonts w:eastAsia="PMingLiU"/>
                  <w:lang w:eastAsia="zh-TW"/>
                </w:rPr>
                <w:t xml:space="preserve">the </w:t>
              </w:r>
            </w:ins>
            <w:r>
              <w:rPr>
                <w:rFonts w:eastAsia="PMingLiU"/>
                <w:lang w:eastAsia="zh-TW"/>
              </w:rPr>
              <w:t>minimum requirements only apply for non-simultaneous Tx/Rx between all carriers.</w:t>
            </w:r>
          </w:p>
        </w:tc>
      </w:tr>
    </w:tbl>
    <w:p w14:paraId="00F6F672" w14:textId="77777777" w:rsidR="0094434A" w:rsidRDefault="0094434A" w:rsidP="0094434A"/>
    <w:p w14:paraId="1D5935CE" w14:textId="10857BEB" w:rsidR="0094434A" w:rsidRDefault="0094434A" w:rsidP="0094434A">
      <w:pPr>
        <w:pStyle w:val="TH"/>
      </w:pPr>
      <w:r>
        <w:lastRenderedPageBreak/>
        <w:t xml:space="preserve">Table 5.3B.1.3-2: EN-DC configurations and bandwidth combination sets defined for </w:t>
      </w:r>
      <w:del w:id="66" w:author="James Wang" w:date="2023-02-08T14:31:00Z">
        <w:r w:rsidDel="004C7B9F">
          <w:delText xml:space="preserve">intra-band EN-DC </w:delText>
        </w:r>
      </w:del>
      <w:r>
        <w:t>mixed intra-band contiguous 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94434A" w14:paraId="6362C5A2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1D0C5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4434A" w14:paraId="5CBAEF21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B28E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6982CA7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D87F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55DE1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F4A18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A4DE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4434A" w14:paraId="74B97BB9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B3E3" w14:textId="77777777" w:rsidR="0094434A" w:rsidRDefault="0094434A" w:rsidP="009F26B2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B859" w14:textId="77777777" w:rsidR="0094434A" w:rsidRDefault="0094434A" w:rsidP="009F26B2">
            <w:pPr>
              <w:pStyle w:val="TAH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E009A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FEB8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DAC78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1FFA" w14:textId="77777777" w:rsidR="0094434A" w:rsidRDefault="0094434A" w:rsidP="009F26B2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B65B" w14:textId="77777777" w:rsidR="0094434A" w:rsidRDefault="0094434A" w:rsidP="009F26B2">
            <w:pPr>
              <w:pStyle w:val="TAH"/>
              <w:rPr>
                <w:rFonts w:ascii="CG Times (WN)" w:hAnsi="CG Times (WN)"/>
                <w:lang w:val="en-US" w:eastAsia="zh-CN"/>
              </w:rPr>
            </w:pPr>
          </w:p>
        </w:tc>
      </w:tr>
      <w:tr w:rsidR="0064727F" w14:paraId="3E3AF215" w14:textId="77777777" w:rsidTr="00E83AD8">
        <w:trPr>
          <w:trHeight w:val="187"/>
          <w:ins w:id="67" w:author="James Wang" w:date="2022-11-01T14:06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500C" w14:textId="1BB5F532" w:rsidR="0064727F" w:rsidRDefault="0064727F" w:rsidP="00F6752F">
            <w:pPr>
              <w:pStyle w:val="TAC"/>
              <w:rPr>
                <w:ins w:id="68" w:author="James Wang" w:date="2022-11-01T14:06:00Z"/>
                <w:rFonts w:cs="Arial"/>
                <w:lang w:eastAsia="zh-CN"/>
              </w:rPr>
            </w:pPr>
            <w:ins w:id="69" w:author="James Wang" w:date="2022-11-01T14:07:00Z">
              <w:r w:rsidRPr="00E062F1">
                <w:rPr>
                  <w:lang w:eastAsia="zh-CN"/>
                </w:rPr>
                <w:t>DC_(n)48CA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ADE2" w14:textId="7F594065" w:rsidR="0064727F" w:rsidRDefault="0064727F" w:rsidP="00F6752F">
            <w:pPr>
              <w:pStyle w:val="TAC"/>
              <w:rPr>
                <w:ins w:id="70" w:author="James Wang" w:date="2022-11-01T14:06:00Z"/>
                <w:rFonts w:eastAsia="PMingLiU" w:cs="Arial"/>
                <w:lang w:eastAsia="zh-TW"/>
              </w:rPr>
            </w:pPr>
            <w:ins w:id="71" w:author="James Wang" w:date="2022-11-01T14:07:00Z">
              <w:r w:rsidRPr="00F6752F">
                <w:rPr>
                  <w:rFonts w:eastAsia="PMingLiU" w:cs="Arial"/>
                  <w:lang w:eastAsia="zh-TW"/>
                  <w:rPrChange w:id="72" w:author="James Wang" w:date="2022-11-01T14:08:00Z">
                    <w:rPr>
                      <w:rFonts w:ascii="PMingLiU" w:eastAsia="PMingLiU"/>
                      <w:lang w:eastAsia="zh-TW"/>
                    </w:rPr>
                  </w:rPrChange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</w:ins>
            <w:ins w:id="73" w:author="James Wang" w:date="2022-11-01T14:09:00Z"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828E" w14:textId="4B8A750A" w:rsidR="0064727F" w:rsidRDefault="0064727F" w:rsidP="00F6752F">
            <w:pPr>
              <w:pStyle w:val="TAC"/>
              <w:rPr>
                <w:ins w:id="74" w:author="James Wang" w:date="2022-11-01T14:06:00Z"/>
                <w:rFonts w:cs="Arial"/>
                <w:szCs w:val="18"/>
              </w:rPr>
            </w:pPr>
            <w:ins w:id="75" w:author="James Wang" w:date="2022-11-01T14:07:00Z">
              <w:r w:rsidRPr="00E062F1">
                <w:t>See CA_48C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580D" w14:textId="19B8D66E" w:rsidR="0064727F" w:rsidRDefault="0064727F" w:rsidP="00F6752F">
            <w:pPr>
              <w:pStyle w:val="TAC"/>
              <w:rPr>
                <w:ins w:id="76" w:author="James Wang" w:date="2022-11-01T14:06:00Z"/>
                <w:rFonts w:cs="Arial"/>
                <w:lang w:eastAsia="zh-CN"/>
              </w:rPr>
            </w:pPr>
            <w:ins w:id="77" w:author="James Wang" w:date="2022-11-01T14:07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DC17" w14:textId="77777777" w:rsidR="0064727F" w:rsidRDefault="0064727F" w:rsidP="00F6752F">
            <w:pPr>
              <w:pStyle w:val="TAC"/>
              <w:rPr>
                <w:ins w:id="78" w:author="James Wang" w:date="2022-11-01T14:06:00Z"/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3161" w14:textId="6306EC9C" w:rsidR="0064727F" w:rsidRDefault="0064727F" w:rsidP="00F6752F">
            <w:pPr>
              <w:pStyle w:val="TAC"/>
              <w:rPr>
                <w:ins w:id="79" w:author="James Wang" w:date="2022-11-01T14:06:00Z"/>
                <w:lang w:eastAsia="zh-TW"/>
              </w:rPr>
            </w:pPr>
            <w:ins w:id="80" w:author="James Wang" w:date="2022-11-01T14:07:00Z">
              <w:r w:rsidRPr="00E062F1">
                <w:rPr>
                  <w:lang w:eastAsia="zh-TW"/>
                </w:rPr>
                <w:t>80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139A" w14:textId="1BB014C9" w:rsidR="0064727F" w:rsidRDefault="0064727F" w:rsidP="00F6752F">
            <w:pPr>
              <w:pStyle w:val="TAC"/>
              <w:rPr>
                <w:ins w:id="81" w:author="James Wang" w:date="2022-11-01T14:06:00Z"/>
                <w:lang w:eastAsia="zh-CN"/>
              </w:rPr>
            </w:pPr>
            <w:ins w:id="82" w:author="James Wang" w:date="2022-11-01T14:07:00Z">
              <w:r w:rsidRPr="00E062F1">
                <w:rPr>
                  <w:lang w:eastAsia="zh-TW"/>
                </w:rPr>
                <w:t>0</w:t>
              </w:r>
            </w:ins>
          </w:p>
        </w:tc>
      </w:tr>
      <w:tr w:rsidR="0064727F" w14:paraId="3B5829C9" w14:textId="77777777" w:rsidTr="00E83AD8">
        <w:trPr>
          <w:trHeight w:val="187"/>
          <w:ins w:id="83" w:author="James Wang" w:date="2022-11-01T14:06:00Z"/>
        </w:trPr>
        <w:tc>
          <w:tcPr>
            <w:tcW w:w="17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E21F" w14:textId="77777777" w:rsidR="0064727F" w:rsidRDefault="0064727F" w:rsidP="00F6752F">
            <w:pPr>
              <w:pStyle w:val="TAC"/>
              <w:rPr>
                <w:ins w:id="84" w:author="James Wang" w:date="2022-11-01T14:06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BEF1" w14:textId="77777777" w:rsidR="0064727F" w:rsidRDefault="0064727F" w:rsidP="00F6752F">
            <w:pPr>
              <w:pStyle w:val="TAC"/>
              <w:rPr>
                <w:ins w:id="85" w:author="James Wang" w:date="2022-11-01T14:06:00Z"/>
                <w:rFonts w:eastAsia="PMingLiU" w:cs="Arial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EACE" w14:textId="77777777" w:rsidR="0064727F" w:rsidRDefault="0064727F" w:rsidP="00F6752F">
            <w:pPr>
              <w:pStyle w:val="TAC"/>
              <w:rPr>
                <w:ins w:id="86" w:author="James Wang" w:date="2022-11-01T14:06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1D713" w14:textId="4D1A1D03" w:rsidR="0064727F" w:rsidRDefault="0064727F" w:rsidP="00F6752F">
            <w:pPr>
              <w:pStyle w:val="TAC"/>
              <w:rPr>
                <w:ins w:id="87" w:author="James Wang" w:date="2022-11-01T14:06:00Z"/>
                <w:rFonts w:cs="Arial"/>
                <w:lang w:eastAsia="zh-CN"/>
              </w:rPr>
            </w:pPr>
            <w:ins w:id="88" w:author="James Wang" w:date="2022-11-01T14:07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BF81" w14:textId="7DD7EC8E" w:rsidR="0064727F" w:rsidRDefault="0064727F" w:rsidP="00F6752F">
            <w:pPr>
              <w:pStyle w:val="TAC"/>
              <w:rPr>
                <w:ins w:id="89" w:author="James Wang" w:date="2022-11-01T14:06:00Z"/>
                <w:rFonts w:eastAsia="PMingLiU" w:cs="Arial"/>
                <w:szCs w:val="22"/>
                <w:lang w:eastAsia="zh-TW"/>
              </w:rPr>
            </w:pPr>
            <w:ins w:id="90" w:author="James Wang" w:date="2022-11-01T14:07:00Z">
              <w:r w:rsidRPr="00E062F1">
                <w:t>See CA_48C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9C44" w14:textId="77777777" w:rsidR="0064727F" w:rsidRDefault="0064727F" w:rsidP="00F6752F">
            <w:pPr>
              <w:pStyle w:val="TAC"/>
              <w:rPr>
                <w:ins w:id="91" w:author="James Wang" w:date="2022-11-01T14:06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C5D4" w14:textId="77777777" w:rsidR="0064727F" w:rsidRDefault="0064727F" w:rsidP="00F6752F">
            <w:pPr>
              <w:pStyle w:val="TAC"/>
              <w:rPr>
                <w:ins w:id="92" w:author="James Wang" w:date="2022-11-01T14:06:00Z"/>
                <w:lang w:eastAsia="zh-CN"/>
              </w:rPr>
            </w:pPr>
          </w:p>
        </w:tc>
      </w:tr>
      <w:tr w:rsidR="0064727F" w14:paraId="48283936" w14:textId="77777777" w:rsidTr="00B34378">
        <w:trPr>
          <w:trHeight w:val="187"/>
          <w:ins w:id="93" w:author="James Wang" w:date="2022-11-01T14:07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5F19" w14:textId="24DE2E53" w:rsidR="0064727F" w:rsidRDefault="0064727F" w:rsidP="0064727F">
            <w:pPr>
              <w:pStyle w:val="TAC"/>
              <w:rPr>
                <w:ins w:id="94" w:author="James Wang" w:date="2022-11-01T14:07:00Z"/>
                <w:rFonts w:cs="Arial"/>
                <w:lang w:eastAsia="zh-CN"/>
              </w:rPr>
            </w:pPr>
            <w:ins w:id="95" w:author="James Wang" w:date="2022-11-01T14:12:00Z">
              <w:r w:rsidRPr="00E062F1">
                <w:rPr>
                  <w:lang w:eastAsia="zh-CN"/>
                </w:rPr>
                <w:t>DC_(n)48DA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0451" w14:textId="5CD668BE" w:rsidR="0064727F" w:rsidRDefault="0064727F" w:rsidP="0064727F">
            <w:pPr>
              <w:pStyle w:val="TAC"/>
              <w:rPr>
                <w:ins w:id="96" w:author="James Wang" w:date="2022-11-01T14:07:00Z"/>
                <w:rFonts w:eastAsia="PMingLiU" w:cs="Arial"/>
                <w:lang w:eastAsia="zh-TW"/>
              </w:rPr>
            </w:pPr>
            <w:ins w:id="97" w:author="James Wang" w:date="2022-11-01T14:12:00Z">
              <w:r w:rsidRPr="008322E0">
                <w:rPr>
                  <w:rFonts w:eastAsia="PMingLiU" w:cs="Arial"/>
                  <w:lang w:eastAsia="zh-TW"/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</w:ins>
            <w:ins w:id="98" w:author="James Wang" w:date="2022-11-01T14:13:00Z"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C8724" w14:textId="5AB645CB" w:rsidR="0064727F" w:rsidRDefault="0064727F" w:rsidP="0064727F">
            <w:pPr>
              <w:pStyle w:val="TAC"/>
              <w:rPr>
                <w:ins w:id="99" w:author="James Wang" w:date="2022-11-01T14:07:00Z"/>
                <w:rFonts w:cs="Arial"/>
                <w:szCs w:val="18"/>
              </w:rPr>
            </w:pPr>
            <w:ins w:id="100" w:author="James Wang" w:date="2022-11-01T14:12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69B0" w14:textId="1DA051F1" w:rsidR="0064727F" w:rsidRDefault="0064727F" w:rsidP="0064727F">
            <w:pPr>
              <w:pStyle w:val="TAC"/>
              <w:rPr>
                <w:ins w:id="101" w:author="James Wang" w:date="2022-11-01T14:07:00Z"/>
                <w:rFonts w:cs="Arial"/>
                <w:lang w:eastAsia="zh-CN"/>
              </w:rPr>
            </w:pPr>
            <w:ins w:id="102" w:author="James Wang" w:date="2022-11-01T14:12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5749" w14:textId="77777777" w:rsidR="0064727F" w:rsidRDefault="0064727F" w:rsidP="0064727F">
            <w:pPr>
              <w:pStyle w:val="TAC"/>
              <w:rPr>
                <w:ins w:id="103" w:author="James Wang" w:date="2022-11-01T14:07:00Z"/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56E6" w14:textId="2A74522F" w:rsidR="0064727F" w:rsidRDefault="0064727F" w:rsidP="0064727F">
            <w:pPr>
              <w:pStyle w:val="TAC"/>
              <w:rPr>
                <w:ins w:id="104" w:author="James Wang" w:date="2022-11-01T14:07:00Z"/>
                <w:lang w:eastAsia="zh-TW"/>
              </w:rPr>
            </w:pPr>
            <w:ins w:id="105" w:author="James Wang" w:date="2022-11-01T14:12:00Z">
              <w:r w:rsidRPr="00E062F1">
                <w:rPr>
                  <w:lang w:eastAsia="zh-TW"/>
                </w:rPr>
                <w:t>100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50E" w14:textId="4B81A16D" w:rsidR="0064727F" w:rsidRDefault="0064727F" w:rsidP="0064727F">
            <w:pPr>
              <w:pStyle w:val="TAC"/>
              <w:rPr>
                <w:ins w:id="106" w:author="James Wang" w:date="2022-11-01T14:07:00Z"/>
                <w:lang w:eastAsia="zh-CN"/>
              </w:rPr>
            </w:pPr>
            <w:ins w:id="107" w:author="James Wang" w:date="2022-11-01T14:12:00Z">
              <w:r w:rsidRPr="00E062F1">
                <w:rPr>
                  <w:lang w:eastAsia="zh-TW"/>
                </w:rPr>
                <w:t>0</w:t>
              </w:r>
            </w:ins>
          </w:p>
        </w:tc>
      </w:tr>
      <w:tr w:rsidR="0064727F" w14:paraId="071B3EF6" w14:textId="77777777" w:rsidTr="00B34378">
        <w:trPr>
          <w:trHeight w:val="187"/>
          <w:ins w:id="108" w:author="James Wang" w:date="2022-11-01T14:07:00Z"/>
        </w:trPr>
        <w:tc>
          <w:tcPr>
            <w:tcW w:w="17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9F43" w14:textId="77777777" w:rsidR="0064727F" w:rsidRDefault="0064727F" w:rsidP="0064727F">
            <w:pPr>
              <w:pStyle w:val="TAC"/>
              <w:rPr>
                <w:ins w:id="109" w:author="James Wang" w:date="2022-11-01T14:07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5B497" w14:textId="77777777" w:rsidR="0064727F" w:rsidRDefault="0064727F" w:rsidP="0064727F">
            <w:pPr>
              <w:pStyle w:val="TAC"/>
              <w:rPr>
                <w:ins w:id="110" w:author="James Wang" w:date="2022-11-01T14:07:00Z"/>
                <w:rFonts w:eastAsia="PMingLiU" w:cs="Arial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EA3B" w14:textId="77777777" w:rsidR="0064727F" w:rsidRDefault="0064727F" w:rsidP="0064727F">
            <w:pPr>
              <w:pStyle w:val="TAC"/>
              <w:rPr>
                <w:ins w:id="111" w:author="James Wang" w:date="2022-11-01T14:07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D07F" w14:textId="471AAFF5" w:rsidR="0064727F" w:rsidRDefault="0064727F" w:rsidP="0064727F">
            <w:pPr>
              <w:pStyle w:val="TAC"/>
              <w:rPr>
                <w:ins w:id="112" w:author="James Wang" w:date="2022-11-01T14:07:00Z"/>
                <w:rFonts w:cs="Arial"/>
                <w:lang w:eastAsia="zh-CN"/>
              </w:rPr>
            </w:pPr>
            <w:ins w:id="113" w:author="James Wang" w:date="2022-11-01T14:12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63BE" w14:textId="65DD3047" w:rsidR="0064727F" w:rsidRDefault="0064727F" w:rsidP="0064727F">
            <w:pPr>
              <w:pStyle w:val="TAC"/>
              <w:rPr>
                <w:ins w:id="114" w:author="James Wang" w:date="2022-11-01T14:07:00Z"/>
                <w:rFonts w:eastAsia="PMingLiU" w:cs="Arial"/>
                <w:szCs w:val="22"/>
                <w:lang w:eastAsia="zh-TW"/>
              </w:rPr>
            </w:pPr>
            <w:ins w:id="115" w:author="James Wang" w:date="2022-11-01T14:12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2E10" w14:textId="77777777" w:rsidR="0064727F" w:rsidRDefault="0064727F" w:rsidP="0064727F">
            <w:pPr>
              <w:pStyle w:val="TAC"/>
              <w:rPr>
                <w:ins w:id="116" w:author="James Wang" w:date="2022-11-01T14:07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504F0" w14:textId="77777777" w:rsidR="0064727F" w:rsidRDefault="0064727F" w:rsidP="0064727F">
            <w:pPr>
              <w:pStyle w:val="TAC"/>
              <w:rPr>
                <w:ins w:id="117" w:author="James Wang" w:date="2022-11-01T14:07:00Z"/>
                <w:lang w:eastAsia="zh-CN"/>
              </w:rPr>
            </w:pPr>
          </w:p>
        </w:tc>
      </w:tr>
      <w:tr w:rsidR="0094434A" w14:paraId="71AEF271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C7108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DC_48A-(n)48AA</w:t>
            </w:r>
            <w:del w:id="118" w:author="James Wang" w:date="2022-11-01T13:58:00Z">
              <w:r w:rsidDel="008770A3">
                <w:rPr>
                  <w:rFonts w:cs="Arial"/>
                  <w:vertAlign w:val="superscript"/>
                  <w:lang w:eastAsia="zh-TW"/>
                </w:rPr>
                <w:delText>4,</w:delText>
              </w:r>
            </w:del>
            <w:r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8F554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DC_(n)48AA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 w14:paraId="388884E9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BFF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4B1C9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4F4D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00A4C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7F0D5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722F0F8C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DBCD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81FF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0E11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52A7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BE85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97D5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A3F7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6B2F3785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5F61" w14:textId="77777777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  <w:t>Void.</w:t>
            </w:r>
          </w:p>
          <w:p w14:paraId="157BC6E9" w14:textId="77777777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 w:rsidRPr="00005EC3">
              <w:rPr>
                <w:lang w:eastAsia="zh-TW"/>
              </w:rPr>
              <w:tab/>
            </w:r>
            <w:r>
              <w:rPr>
                <w:lang w:eastAsia="zh-TW"/>
              </w:rPr>
              <w:t>Only single switched UL is supported.</w:t>
            </w:r>
          </w:p>
          <w:p w14:paraId="488A94BD" w14:textId="77777777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3:</w:t>
            </w:r>
            <w:r w:rsidRPr="00005EC3">
              <w:rPr>
                <w:lang w:eastAsia="zh-TW"/>
              </w:rPr>
              <w:tab/>
            </w:r>
            <w:r>
              <w:rPr>
                <w:lang w:eastAsia="zh-TW"/>
              </w:rPr>
              <w:t>Requirements in this specification apply for NR SCS of 15 kHz only.</w:t>
            </w:r>
          </w:p>
          <w:p w14:paraId="0778E411" w14:textId="29411DB6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4:</w:t>
            </w:r>
            <w:r w:rsidRPr="00005EC3">
              <w:rPr>
                <w:lang w:eastAsia="zh-TW"/>
              </w:rPr>
              <w:tab/>
            </w:r>
            <w:ins w:id="119" w:author="James Wang" w:date="2022-11-01T13:58:00Z">
              <w:r w:rsidR="008770A3">
                <w:rPr>
                  <w:lang w:eastAsia="zh-TW"/>
                </w:rPr>
                <w:t xml:space="preserve">For TDD bands, </w:t>
              </w:r>
            </w:ins>
            <w:del w:id="120" w:author="James Wang" w:date="2022-11-01T13:58:00Z">
              <w:r w:rsidDel="008770A3">
                <w:rPr>
                  <w:lang w:eastAsia="zh-TW"/>
                </w:rPr>
                <w:delText xml:space="preserve">The </w:delText>
              </w:r>
            </w:del>
            <w:ins w:id="121" w:author="James Wang" w:date="2022-11-01T13:58:00Z">
              <w:r w:rsidR="008770A3">
                <w:rPr>
                  <w:lang w:eastAsia="zh-TW"/>
                </w:rPr>
                <w:t xml:space="preserve">the </w:t>
              </w:r>
            </w:ins>
            <w:r>
              <w:rPr>
                <w:lang w:eastAsia="zh-TW"/>
              </w:rPr>
              <w:t>minimum requirements only apply for non-simultaneous Tx/Rx between all carriers.</w:t>
            </w:r>
          </w:p>
          <w:p w14:paraId="43D205A4" w14:textId="7C0ED58F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 xml:space="preserve">NOTE 5: </w:t>
            </w:r>
            <w:ins w:id="122" w:author="James Wang" w:date="2022-11-01T13:58:00Z">
              <w:r w:rsidR="008770A3">
                <w:rPr>
                  <w:lang w:eastAsia="zh-TW"/>
                </w:rPr>
                <w:t xml:space="preserve">  </w:t>
              </w:r>
            </w:ins>
            <w:r w:rsidR="0040424E">
              <w:rPr>
                <w:lang w:eastAsia="zh-TW"/>
              </w:rPr>
              <w:t xml:space="preserve">The UE supporting these configurations </w:t>
            </w:r>
            <w:del w:id="123" w:author="James Wang" w:date="2023-02-08T14:53:00Z">
              <w:r w:rsidR="0040424E" w:rsidDel="00CB250B">
                <w:rPr>
                  <w:lang w:eastAsia="zh-TW"/>
                </w:rPr>
                <w:delText xml:space="preserve">mixed intra-band continuous and non-continuous ENDC with at most two sub-blocks containing more than two component carriers </w:delText>
              </w:r>
            </w:del>
            <w:r w:rsidR="0040424E">
              <w:rPr>
                <w:lang w:eastAsia="zh-TW"/>
              </w:rPr>
              <w:t xml:space="preserve">indicates ‘both’ by IE </w:t>
            </w:r>
            <w:proofErr w:type="spellStart"/>
            <w:r w:rsidR="0040424E">
              <w:rPr>
                <w:lang w:eastAsia="zh-TW"/>
              </w:rPr>
              <w:t>intraBandENDC</w:t>
            </w:r>
            <w:proofErr w:type="spellEnd"/>
            <w:r w:rsidR="0040424E">
              <w:rPr>
                <w:lang w:eastAsia="zh-TW"/>
              </w:rPr>
              <w:t>-Support.</w:t>
            </w:r>
          </w:p>
        </w:tc>
      </w:tr>
    </w:tbl>
    <w:p w14:paraId="3E594338" w14:textId="77777777" w:rsidR="007858DE" w:rsidRPr="007A0160" w:rsidRDefault="007858DE" w:rsidP="007E08FD">
      <w:pPr>
        <w:spacing w:after="0"/>
        <w:rPr>
          <w:rFonts w:ascii="Arial" w:hAnsi="Arial" w:cs="Arial"/>
          <w:noProof/>
          <w:color w:val="FF0000"/>
          <w:sz w:val="28"/>
          <w:szCs w:val="28"/>
          <w:lang w:eastAsia="ja-JP"/>
        </w:rPr>
      </w:pPr>
    </w:p>
    <w:p w14:paraId="1D4F41FE" w14:textId="77777777" w:rsidR="007858DE" w:rsidRPr="00CE57C0" w:rsidRDefault="007858DE" w:rsidP="007858DE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2C89A944" w14:textId="77777777" w:rsidR="0064727F" w:rsidRPr="00E062F1" w:rsidRDefault="0064727F" w:rsidP="0064727F">
      <w:pPr>
        <w:pStyle w:val="Heading3"/>
      </w:pPr>
      <w:bookmarkStart w:id="124" w:name="_Toc21351519"/>
      <w:bookmarkStart w:id="125" w:name="_Toc29807101"/>
      <w:bookmarkStart w:id="126" w:name="_Toc36648815"/>
      <w:bookmarkStart w:id="127" w:name="_Toc36651540"/>
      <w:bookmarkStart w:id="128" w:name="_Toc37256474"/>
      <w:bookmarkStart w:id="129" w:name="_Toc37256815"/>
      <w:bookmarkStart w:id="130" w:name="_Toc45890512"/>
      <w:bookmarkStart w:id="131" w:name="_Toc45891736"/>
      <w:bookmarkStart w:id="132" w:name="_Toc45892146"/>
      <w:bookmarkStart w:id="133" w:name="_Toc45892556"/>
      <w:bookmarkStart w:id="134" w:name="_Toc52352969"/>
      <w:bookmarkStart w:id="135" w:name="_Toc53174792"/>
      <w:bookmarkStart w:id="136" w:name="_Toc61375941"/>
      <w:bookmarkStart w:id="137" w:name="_Toc61376353"/>
      <w:bookmarkStart w:id="138" w:name="_Toc67938626"/>
      <w:bookmarkStart w:id="139" w:name="_Toc76454228"/>
      <w:bookmarkStart w:id="140" w:name="_Toc76719648"/>
      <w:bookmarkStart w:id="141" w:name="_Toc76720168"/>
      <w:bookmarkStart w:id="142" w:name="_Toc83742865"/>
      <w:bookmarkStart w:id="143" w:name="_Toc83887240"/>
      <w:bookmarkStart w:id="144" w:name="_Toc83888041"/>
      <w:bookmarkStart w:id="145" w:name="_Toc90588695"/>
      <w:r w:rsidRPr="00E062F1">
        <w:lastRenderedPageBreak/>
        <w:t>5.5B.2</w:t>
      </w:r>
      <w:r w:rsidRPr="00E062F1">
        <w:tab/>
        <w:t>Intra-band contiguous EN-DC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82F5D56" w14:textId="77777777" w:rsidR="0064727F" w:rsidRPr="00E062F1" w:rsidRDefault="0064727F" w:rsidP="0064727F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46" w:author="James Wang" w:date="2022-11-01T14:1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85"/>
        <w:gridCol w:w="3357"/>
        <w:gridCol w:w="2887"/>
        <w:tblGridChange w:id="147">
          <w:tblGrid>
            <w:gridCol w:w="3388"/>
            <w:gridCol w:w="3358"/>
            <w:gridCol w:w="2883"/>
          </w:tblGrid>
        </w:tblGridChange>
      </w:tblGrid>
      <w:tr w:rsidR="0064727F" w:rsidRPr="00E062F1" w14:paraId="462211F8" w14:textId="77777777" w:rsidTr="0064727F">
        <w:trPr>
          <w:trHeight w:val="187"/>
          <w:jc w:val="center"/>
          <w:trPrChange w:id="148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hideMark/>
            <w:tcPrChange w:id="149" w:author="James Wang" w:date="2022-11-01T14:18:00Z">
              <w:tcPr>
                <w:tcW w:w="1760" w:type="pct"/>
                <w:shd w:val="clear" w:color="auto" w:fill="auto"/>
                <w:hideMark/>
              </w:tcPr>
            </w:tcPrChange>
          </w:tcPr>
          <w:p w14:paraId="0C1C7899" w14:textId="77777777" w:rsidR="0064727F" w:rsidRPr="00E062F1" w:rsidRDefault="0064727F" w:rsidP="009F26B2">
            <w:pPr>
              <w:pStyle w:val="TAH"/>
              <w:rPr>
                <w:lang w:eastAsia="fi-FI"/>
              </w:rPr>
            </w:pPr>
            <w:bookmarkStart w:id="150" w:name="_Hlk515953743"/>
            <w:r w:rsidRPr="00E062F1">
              <w:rPr>
                <w:lang w:eastAsia="fi-FI"/>
              </w:rPr>
              <w:t>EN-DC</w:t>
            </w:r>
          </w:p>
          <w:p w14:paraId="3B4B3C94" w14:textId="77777777" w:rsidR="0064727F" w:rsidRPr="00E062F1" w:rsidRDefault="0064727F" w:rsidP="009F26B2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4" w:type="pct"/>
            <w:tcPrChange w:id="151" w:author="James Wang" w:date="2022-11-01T14:18:00Z">
              <w:tcPr>
                <w:tcW w:w="1745" w:type="pct"/>
              </w:tcPr>
            </w:tcPrChange>
          </w:tcPr>
          <w:p w14:paraId="505FE00B" w14:textId="77777777" w:rsidR="0064727F" w:rsidRPr="00E16B5B" w:rsidRDefault="0064727F" w:rsidP="009F26B2">
            <w:pPr>
              <w:pStyle w:val="TAH"/>
              <w:rPr>
                <w:lang w:val="fr-FR" w:eastAsia="fi-FI"/>
              </w:rPr>
            </w:pPr>
            <w:proofErr w:type="spellStart"/>
            <w:r w:rsidRPr="00E16B5B">
              <w:rPr>
                <w:lang w:val="fr-FR" w:eastAsia="fi-FI"/>
              </w:rPr>
              <w:t>Uplink</w:t>
            </w:r>
            <w:proofErr w:type="spellEnd"/>
            <w:r w:rsidRPr="00E16B5B">
              <w:rPr>
                <w:lang w:val="fr-FR" w:eastAsia="fi-FI"/>
              </w:rPr>
              <w:t xml:space="preserve"> EN-DC</w:t>
            </w:r>
          </w:p>
          <w:p w14:paraId="0922DD84" w14:textId="77777777" w:rsidR="0064727F" w:rsidRPr="00E16B5B" w:rsidRDefault="0064727F" w:rsidP="009F26B2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confi</w:t>
            </w:r>
            <w:bookmarkEnd w:id="150"/>
            <w:r w:rsidRPr="00E16B5B">
              <w:rPr>
                <w:lang w:val="fr-FR" w:eastAsia="fi-FI"/>
              </w:rPr>
              <w:t>guration</w:t>
            </w:r>
          </w:p>
          <w:p w14:paraId="1998CA6D" w14:textId="77777777" w:rsidR="0064727F" w:rsidRPr="00E16B5B" w:rsidRDefault="0064727F" w:rsidP="009F26B2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(NOTE 1)</w:t>
            </w:r>
          </w:p>
        </w:tc>
        <w:tc>
          <w:tcPr>
            <w:tcW w:w="1497" w:type="pct"/>
            <w:shd w:val="clear" w:color="auto" w:fill="auto"/>
            <w:hideMark/>
            <w:tcPrChange w:id="152" w:author="James Wang" w:date="2022-11-01T14:18:00Z">
              <w:tcPr>
                <w:tcW w:w="1495" w:type="pct"/>
                <w:shd w:val="clear" w:color="auto" w:fill="auto"/>
                <w:hideMark/>
              </w:tcPr>
            </w:tcPrChange>
          </w:tcPr>
          <w:p w14:paraId="159A774A" w14:textId="77777777" w:rsidR="0064727F" w:rsidRPr="00E062F1" w:rsidRDefault="0064727F" w:rsidP="009F26B2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61DF147E" w14:textId="77777777" w:rsidR="0064727F" w:rsidRPr="00E062F1" w:rsidRDefault="0064727F" w:rsidP="009F26B2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64727F" w:rsidRPr="00E062F1" w14:paraId="61FC4647" w14:textId="77777777" w:rsidTr="0064727F">
        <w:trPr>
          <w:trHeight w:val="187"/>
          <w:jc w:val="center"/>
          <w:trPrChange w:id="153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54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24183C06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4" w:type="pct"/>
            <w:tcPrChange w:id="155" w:author="James Wang" w:date="2022-11-01T14:18:00Z">
              <w:tcPr>
                <w:tcW w:w="1745" w:type="pct"/>
              </w:tcPr>
            </w:tcPrChange>
          </w:tcPr>
          <w:p w14:paraId="50C37F5B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56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76F9A357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6A95EAA1" w14:textId="77777777" w:rsidTr="0064727F">
        <w:trPr>
          <w:trHeight w:val="187"/>
          <w:jc w:val="center"/>
          <w:trPrChange w:id="157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58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2620ED6F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4" w:type="pct"/>
            <w:tcPrChange w:id="159" w:author="James Wang" w:date="2022-11-01T14:18:00Z">
              <w:tcPr>
                <w:tcW w:w="1745" w:type="pct"/>
              </w:tcPr>
            </w:tcPrChange>
          </w:tcPr>
          <w:p w14:paraId="5841746B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60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621C1671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6FD2B5D9" w14:textId="77777777" w:rsidTr="0064727F">
        <w:trPr>
          <w:trHeight w:val="187"/>
          <w:jc w:val="center"/>
          <w:trPrChange w:id="161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62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14570CD1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  <w:del w:id="163" w:author="James Wang" w:date="2022-11-01T14:19:00Z">
              <w:r w:rsidRPr="00E062F1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164" w:author="James Wang" w:date="2022-11-01T14:18:00Z">
              <w:tcPr>
                <w:tcW w:w="1745" w:type="pct"/>
              </w:tcPr>
            </w:tcPrChange>
          </w:tcPr>
          <w:p w14:paraId="6A9357BC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65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3199AEC6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567BECBC" w14:textId="77777777" w:rsidTr="0064727F">
        <w:trPr>
          <w:trHeight w:val="187"/>
          <w:jc w:val="center"/>
          <w:trPrChange w:id="166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67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01973076" w14:textId="77777777" w:rsidR="0064727F" w:rsidRPr="00C25B7D" w:rsidRDefault="0064727F" w:rsidP="009F26B2">
            <w:pPr>
              <w:pStyle w:val="TAC"/>
              <w:rPr>
                <w:lang w:val="fi-FI" w:eastAsia="fi-FI"/>
              </w:rPr>
            </w:pPr>
            <w:r w:rsidRPr="00C25B7D">
              <w:rPr>
                <w:lang w:val="fi-FI" w:eastAsia="fi-FI"/>
              </w:rPr>
              <w:t>DC_(n)41AA</w:t>
            </w:r>
            <w:del w:id="168" w:author="James Wang" w:date="2022-11-01T14:19:00Z">
              <w:r w:rsidRPr="00C25B7D" w:rsidDel="0064727F">
                <w:rPr>
                  <w:vertAlign w:val="superscript"/>
                  <w:lang w:val="fi-FI" w:eastAsia="fi-FI"/>
                </w:rPr>
                <w:delText>5</w:delText>
              </w:r>
            </w:del>
          </w:p>
          <w:p w14:paraId="202ABE44" w14:textId="77777777" w:rsidR="0064727F" w:rsidRPr="00C25B7D" w:rsidRDefault="0064727F" w:rsidP="009F26B2">
            <w:pPr>
              <w:pStyle w:val="TAC"/>
              <w:rPr>
                <w:lang w:val="fi-FI" w:eastAsia="zh-TW"/>
              </w:rPr>
            </w:pPr>
            <w:r w:rsidRPr="00C25B7D">
              <w:rPr>
                <w:lang w:val="fi-FI" w:eastAsia="fi-FI"/>
              </w:rPr>
              <w:t>DC_(n)41A</w:t>
            </w:r>
            <w:r w:rsidRPr="00C25B7D">
              <w:rPr>
                <w:lang w:val="fi-FI" w:eastAsia="zh-CN"/>
              </w:rPr>
              <w:t>B</w:t>
            </w:r>
            <w:del w:id="169" w:author="James Wang" w:date="2022-11-01T14:19:00Z">
              <w:r w:rsidRPr="00C25B7D" w:rsidDel="0064727F">
                <w:rPr>
                  <w:vertAlign w:val="superscript"/>
                  <w:lang w:val="fi-FI" w:eastAsia="fi-FI"/>
                </w:rPr>
                <w:delText>5</w:delText>
              </w:r>
            </w:del>
          </w:p>
          <w:p w14:paraId="22D1EE4E" w14:textId="77777777" w:rsidR="0064727F" w:rsidRPr="003D465D" w:rsidRDefault="0064727F" w:rsidP="009F26B2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  <w:del w:id="170" w:author="James Wang" w:date="2022-11-01T14:19:00Z">
              <w:r w:rsidRPr="003D465D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  <w:p w14:paraId="6AAFDCC5" w14:textId="77777777" w:rsidR="0064727F" w:rsidRPr="003D465D" w:rsidRDefault="0064727F" w:rsidP="009F26B2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  <w:del w:id="171" w:author="James Wang" w:date="2022-11-01T14:19:00Z">
              <w:r w:rsidRPr="003D120B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172" w:author="James Wang" w:date="2022-11-01T14:18:00Z">
              <w:tcPr>
                <w:tcW w:w="1745" w:type="pct"/>
              </w:tcPr>
            </w:tcPrChange>
          </w:tcPr>
          <w:p w14:paraId="77B55D1F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7" w:type="pct"/>
            <w:shd w:val="clear" w:color="auto" w:fill="auto"/>
            <w:noWrap/>
            <w:tcPrChange w:id="173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03C277D6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64727F" w:rsidRPr="00E062F1" w:rsidDel="0064727F" w14:paraId="1D6DB5C3" w14:textId="4F2DD49A" w:rsidTr="0064727F">
        <w:trPr>
          <w:trHeight w:val="187"/>
          <w:jc w:val="center"/>
          <w:del w:id="174" w:author="James Wang" w:date="2022-11-01T14:18:00Z"/>
          <w:trPrChange w:id="175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76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6B35D7A3" w14:textId="3DEF7FB4" w:rsidR="0064727F" w:rsidRPr="003D465D" w:rsidDel="0064727F" w:rsidRDefault="0064727F" w:rsidP="009F26B2">
            <w:pPr>
              <w:pStyle w:val="TAC"/>
              <w:rPr>
                <w:del w:id="177" w:author="James Wang" w:date="2022-11-01T14:18:00Z"/>
                <w:vertAlign w:val="superscript"/>
                <w:lang w:eastAsia="zh-TW"/>
              </w:rPr>
            </w:pPr>
            <w:del w:id="178" w:author="James Wang" w:date="2022-11-01T14:18:00Z">
              <w:r w:rsidRPr="003D465D" w:rsidDel="0064727F">
                <w:rPr>
                  <w:lang w:eastAsia="fi-FI"/>
                </w:rPr>
                <w:delText>DC_(n)41A</w:delText>
              </w:r>
              <w:r w:rsidRPr="003D465D" w:rsidDel="0064727F">
                <w:rPr>
                  <w:lang w:eastAsia="zh-CN"/>
                </w:rPr>
                <w:delText>B</w:delText>
              </w:r>
              <w:r w:rsidRPr="003D465D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  <w:p w14:paraId="0B9E8546" w14:textId="7462A79E" w:rsidR="0064727F" w:rsidRPr="003D120B" w:rsidDel="0064727F" w:rsidRDefault="0064727F" w:rsidP="009F26B2">
            <w:pPr>
              <w:pStyle w:val="TAC"/>
              <w:rPr>
                <w:del w:id="179" w:author="James Wang" w:date="2022-11-01T14:18:00Z"/>
                <w:lang w:eastAsia="fi-FI"/>
              </w:rPr>
            </w:pPr>
            <w:del w:id="180" w:author="James Wang" w:date="2022-11-01T14:18:00Z">
              <w:r w:rsidRPr="002808B4" w:rsidDel="0064727F">
                <w:rPr>
                  <w:lang w:eastAsia="fi-FI"/>
                </w:rPr>
                <w:delText>DC_</w:delText>
              </w:r>
              <w:r w:rsidRPr="003D465D" w:rsidDel="0064727F">
                <w:rPr>
                  <w:lang w:eastAsia="fi-FI"/>
                </w:rPr>
                <w:delText>(n)41CA</w:delText>
              </w:r>
              <w:r w:rsidRPr="002808B4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  <w:p w14:paraId="5B6B880C" w14:textId="76C8E795" w:rsidR="0064727F" w:rsidRPr="003D465D" w:rsidDel="0064727F" w:rsidRDefault="0064727F" w:rsidP="009F26B2">
            <w:pPr>
              <w:pStyle w:val="TAC"/>
              <w:rPr>
                <w:del w:id="181" w:author="James Wang" w:date="2022-11-01T14:18:00Z"/>
                <w:lang w:eastAsia="fi-FI"/>
              </w:rPr>
            </w:pPr>
            <w:del w:id="182" w:author="James Wang" w:date="2022-11-01T14:18:00Z">
              <w:r w:rsidRPr="003D465D" w:rsidDel="0064727F">
                <w:rPr>
                  <w:lang w:eastAsia="fi-FI"/>
                </w:rPr>
                <w:delText>DC_(n)41DA</w:delText>
              </w:r>
              <w:r w:rsidRPr="003D465D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183" w:author="James Wang" w:date="2022-11-01T14:18:00Z">
              <w:tcPr>
                <w:tcW w:w="1745" w:type="pct"/>
              </w:tcPr>
            </w:tcPrChange>
          </w:tcPr>
          <w:p w14:paraId="474F2859" w14:textId="232E42F5" w:rsidR="0064727F" w:rsidRPr="00E062F1" w:rsidDel="0064727F" w:rsidRDefault="0064727F" w:rsidP="009F26B2">
            <w:pPr>
              <w:pStyle w:val="TAC"/>
              <w:rPr>
                <w:del w:id="184" w:author="James Wang" w:date="2022-11-01T14:18:00Z"/>
                <w:lang w:eastAsia="fi-FI"/>
              </w:rPr>
            </w:pPr>
            <w:del w:id="185" w:author="James Wang" w:date="2022-11-01T14:18:00Z">
              <w:r w:rsidRPr="00E062F1" w:rsidDel="0064727F">
                <w:rPr>
                  <w:lang w:eastAsia="fi-FI"/>
                </w:rPr>
                <w:delText>DC_41A_n41A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186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42CBBF11" w14:textId="3AF7CADA" w:rsidR="0064727F" w:rsidRPr="00E062F1" w:rsidDel="0064727F" w:rsidRDefault="0064727F" w:rsidP="009F26B2">
            <w:pPr>
              <w:pStyle w:val="TAC"/>
              <w:rPr>
                <w:del w:id="187" w:author="James Wang" w:date="2022-11-01T14:18:00Z"/>
                <w:lang w:eastAsia="fi-FI"/>
              </w:rPr>
            </w:pPr>
            <w:del w:id="188" w:author="James Wang" w:date="2022-11-01T14:18:00Z">
              <w:r w:rsidRPr="00E062F1" w:rsidDel="0064727F">
                <w:rPr>
                  <w:lang w:eastAsia="fi-FI"/>
                </w:rPr>
                <w:delText>Yes</w:delText>
              </w:r>
              <w:r w:rsidRPr="00E062F1" w:rsidDel="0064727F">
                <w:rPr>
                  <w:vertAlign w:val="superscript"/>
                  <w:lang w:eastAsia="fi-FI"/>
                </w:rPr>
                <w:delText>3</w:delText>
              </w:r>
            </w:del>
          </w:p>
        </w:tc>
      </w:tr>
      <w:tr w:rsidR="0064727F" w:rsidRPr="00E062F1" w14:paraId="2DDDD122" w14:textId="77777777" w:rsidTr="0064727F">
        <w:trPr>
          <w:trHeight w:val="187"/>
          <w:jc w:val="center"/>
          <w:trPrChange w:id="189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90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14E2B15D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del w:id="191" w:author="James Wang" w:date="2022-11-01T14:19:00Z"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744" w:type="pct"/>
            <w:tcPrChange w:id="192" w:author="James Wang" w:date="2022-11-01T14:18:00Z">
              <w:tcPr>
                <w:tcW w:w="1745" w:type="pct"/>
              </w:tcPr>
            </w:tcPrChange>
          </w:tcPr>
          <w:p w14:paraId="57BB071D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93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3D0CC491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0697959A" w14:textId="77777777" w:rsidTr="0064727F">
        <w:trPr>
          <w:trHeight w:val="187"/>
          <w:jc w:val="center"/>
          <w:trPrChange w:id="194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95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31ACD2C1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  <w:del w:id="196" w:author="James Wang" w:date="2022-11-01T14:19:00Z"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744" w:type="pct"/>
            <w:tcPrChange w:id="197" w:author="James Wang" w:date="2022-11-01T14:18:00Z">
              <w:tcPr>
                <w:tcW w:w="1745" w:type="pct"/>
              </w:tcPr>
            </w:tcPrChange>
          </w:tcPr>
          <w:p w14:paraId="4E1E01F1" w14:textId="77777777" w:rsidR="0064727F" w:rsidRPr="00E062F1" w:rsidRDefault="0064727F" w:rsidP="009F26B2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703D4D7E" w14:textId="0561F075" w:rsidR="0064727F" w:rsidRPr="00E062F1" w:rsidRDefault="0064727F" w:rsidP="009F26B2">
            <w:pPr>
              <w:pStyle w:val="TAC"/>
              <w:rPr>
                <w:lang w:eastAsia="zh-TW"/>
              </w:rPr>
            </w:pPr>
            <w:del w:id="198" w:author="James Wang" w:date="2022-11-01T14:19:00Z">
              <w:r w:rsidRPr="00E062F1" w:rsidDel="00D141B9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D141B9">
                <w:rPr>
                  <w:rFonts w:cs="Arial"/>
                  <w:lang w:eastAsia="zh-CN"/>
                </w:rPr>
                <w:delText>48A_n48A</w:delText>
              </w:r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199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7AD2DDE5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51F5B90D" w14:textId="77777777" w:rsidTr="0064727F">
        <w:trPr>
          <w:trHeight w:val="187"/>
          <w:jc w:val="center"/>
          <w:trPrChange w:id="200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201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0052EEB8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  <w:del w:id="202" w:author="James Wang" w:date="2022-11-01T14:19:00Z"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744" w:type="pct"/>
            <w:tcPrChange w:id="203" w:author="James Wang" w:date="2022-11-01T14:18:00Z">
              <w:tcPr>
                <w:tcW w:w="1745" w:type="pct"/>
              </w:tcPr>
            </w:tcPrChange>
          </w:tcPr>
          <w:p w14:paraId="089CBE0C" w14:textId="77777777" w:rsidR="0064727F" w:rsidRPr="00E062F1" w:rsidRDefault="0064727F" w:rsidP="009F26B2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0033847E" w14:textId="26D15741" w:rsidR="0064727F" w:rsidRPr="00E062F1" w:rsidRDefault="0064727F" w:rsidP="009F26B2">
            <w:pPr>
              <w:pStyle w:val="TAC"/>
              <w:rPr>
                <w:lang w:eastAsia="zh-TW"/>
              </w:rPr>
            </w:pPr>
            <w:del w:id="204" w:author="James Wang" w:date="2022-11-01T14:20:00Z">
              <w:r w:rsidRPr="00E062F1" w:rsidDel="00D141B9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D141B9">
                <w:rPr>
                  <w:rFonts w:cs="Arial"/>
                  <w:lang w:eastAsia="zh-CN"/>
                </w:rPr>
                <w:delText>48A_n48A</w:delText>
              </w:r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205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536E851E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639C8E11" w14:textId="77777777" w:rsidTr="0064727F">
        <w:trPr>
          <w:trHeight w:val="187"/>
          <w:jc w:val="center"/>
          <w:trPrChange w:id="206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207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5AC9114C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4" w:type="pct"/>
            <w:tcPrChange w:id="208" w:author="James Wang" w:date="2022-11-01T14:18:00Z">
              <w:tcPr>
                <w:tcW w:w="1745" w:type="pct"/>
              </w:tcPr>
            </w:tcPrChange>
          </w:tcPr>
          <w:p w14:paraId="6EA967D3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7" w:type="pct"/>
            <w:shd w:val="clear" w:color="auto" w:fill="auto"/>
            <w:noWrap/>
            <w:tcPrChange w:id="209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7400F3F9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64727F" w:rsidRPr="00E062F1" w14:paraId="34A05F78" w14:textId="77777777" w:rsidTr="009F26B2">
        <w:trPr>
          <w:trHeight w:val="187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080310B3" w14:textId="77777777" w:rsidR="0064727F" w:rsidRPr="00E062F1" w:rsidRDefault="0064727F" w:rsidP="009F26B2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78A4536E" w14:textId="77777777" w:rsidR="0064727F" w:rsidRPr="00E062F1" w:rsidRDefault="0064727F" w:rsidP="009F26B2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14:paraId="532189D6" w14:textId="77777777" w:rsidR="0064727F" w:rsidRPr="00E062F1" w:rsidRDefault="0064727F" w:rsidP="009F26B2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48B1BFB7" w14:textId="77777777" w:rsidR="0064727F" w:rsidRPr="00E062F1" w:rsidRDefault="0064727F" w:rsidP="009F26B2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6614BBAD" w14:textId="59B2EA7D" w:rsidR="0064727F" w:rsidRPr="00E062F1" w:rsidRDefault="0064727F" w:rsidP="009F26B2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</w:r>
            <w:ins w:id="210" w:author="James Wang" w:date="2022-11-01T14:18:00Z">
              <w:r>
                <w:rPr>
                  <w:lang w:eastAsia="fi-FI"/>
                </w:rPr>
                <w:t xml:space="preserve">For TDD bands, </w:t>
              </w:r>
            </w:ins>
            <w:del w:id="211" w:author="James Wang" w:date="2022-11-01T14:18:00Z">
              <w:r w:rsidRPr="00E062F1" w:rsidDel="0064727F">
                <w:rPr>
                  <w:lang w:eastAsia="fi-FI"/>
                </w:rPr>
                <w:delText xml:space="preserve">The </w:delText>
              </w:r>
            </w:del>
            <w:ins w:id="212" w:author="James Wang" w:date="2022-11-01T14:18:00Z">
              <w:r>
                <w:rPr>
                  <w:lang w:eastAsia="fi-FI"/>
                </w:rPr>
                <w:t>t</w:t>
              </w:r>
              <w:r w:rsidRPr="00E062F1">
                <w:rPr>
                  <w:lang w:eastAsia="fi-FI"/>
                </w:rPr>
                <w:t xml:space="preserve">he </w:t>
              </w:r>
            </w:ins>
            <w:r w:rsidRPr="00E062F1">
              <w:rPr>
                <w:lang w:eastAsia="fi-FI"/>
              </w:rPr>
              <w:t>minimum requirements only apply for non-simultaneous Tx/Rx between all carriers.</w:t>
            </w:r>
          </w:p>
          <w:p w14:paraId="4470C0C7" w14:textId="77777777" w:rsidR="0064727F" w:rsidRPr="00E062F1" w:rsidRDefault="0064727F" w:rsidP="009F26B2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</w:tc>
      </w:tr>
    </w:tbl>
    <w:p w14:paraId="077B5BE2" w14:textId="77777777" w:rsidR="0064727F" w:rsidRPr="00E062F1" w:rsidRDefault="0064727F" w:rsidP="0064727F"/>
    <w:p w14:paraId="2280A60D" w14:textId="77777777" w:rsidR="0064727F" w:rsidRPr="00E16B5B" w:rsidRDefault="0064727F" w:rsidP="0064727F">
      <w:pPr>
        <w:pStyle w:val="Heading3"/>
        <w:rPr>
          <w:lang w:val="fr-FR"/>
        </w:rPr>
      </w:pPr>
      <w:bookmarkStart w:id="213" w:name="_Toc21351520"/>
      <w:bookmarkStart w:id="214" w:name="_Toc29807102"/>
      <w:bookmarkStart w:id="215" w:name="_Toc36648816"/>
      <w:bookmarkStart w:id="216" w:name="_Toc36651541"/>
      <w:bookmarkStart w:id="217" w:name="_Toc37256475"/>
      <w:bookmarkStart w:id="218" w:name="_Toc37256816"/>
      <w:bookmarkStart w:id="219" w:name="_Toc45890513"/>
      <w:bookmarkStart w:id="220" w:name="_Toc45891737"/>
      <w:bookmarkStart w:id="221" w:name="_Toc45892147"/>
      <w:bookmarkStart w:id="222" w:name="_Toc45892557"/>
      <w:bookmarkStart w:id="223" w:name="_Toc52352970"/>
      <w:bookmarkStart w:id="224" w:name="_Toc53174793"/>
      <w:bookmarkStart w:id="225" w:name="_Toc61375942"/>
      <w:bookmarkStart w:id="226" w:name="_Toc61376354"/>
      <w:bookmarkStart w:id="227" w:name="_Toc67938627"/>
      <w:bookmarkStart w:id="228" w:name="_Toc76454229"/>
      <w:bookmarkStart w:id="229" w:name="_Toc76719649"/>
      <w:bookmarkStart w:id="230" w:name="_Toc76720169"/>
      <w:bookmarkStart w:id="231" w:name="_Toc83742866"/>
      <w:bookmarkStart w:id="232" w:name="_Toc83887241"/>
      <w:bookmarkStart w:id="233" w:name="_Toc83888042"/>
      <w:bookmarkStart w:id="234" w:name="_Toc90588696"/>
      <w:r w:rsidRPr="00E16B5B">
        <w:rPr>
          <w:lang w:val="fr-FR"/>
        </w:rPr>
        <w:t>5.5B.3</w:t>
      </w:r>
      <w:r w:rsidRPr="00E16B5B">
        <w:rPr>
          <w:lang w:val="fr-FR"/>
        </w:rPr>
        <w:tab/>
        <w:t>Intra-band non-</w:t>
      </w:r>
      <w:proofErr w:type="spellStart"/>
      <w:r w:rsidRPr="00E16B5B">
        <w:rPr>
          <w:lang w:val="fr-FR"/>
        </w:rPr>
        <w:t>contiguous</w:t>
      </w:r>
      <w:proofErr w:type="spellEnd"/>
      <w:r w:rsidRPr="00E16B5B">
        <w:rPr>
          <w:lang w:val="fr-FR"/>
        </w:rPr>
        <w:t xml:space="preserve"> EN-DC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3C6EF5FF" w14:textId="77777777" w:rsidR="0064727F" w:rsidRDefault="0064727F" w:rsidP="0064727F">
      <w:pPr>
        <w:pStyle w:val="TH"/>
      </w:pPr>
      <w:r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64727F" w14:paraId="5A5E28BF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1719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3AE2DD4B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5D77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221E6231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02A9C1FA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54EF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64727F" w14:paraId="4F208596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E02A6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7D48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B3156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08E102B5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1A110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A6ED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C89D8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64727F" w14:paraId="7C8A77C2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1880F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8B07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B74BE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31693056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14C67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003C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EB817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3E020D0F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00EF6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  <w:del w:id="235" w:author="James Wang" w:date="2022-11-01T14:21:00Z">
              <w:r w:rsidDel="00D141B9">
                <w:rPr>
                  <w:vertAlign w:val="superscript"/>
                  <w:lang w:eastAsia="fi-FI"/>
                </w:rPr>
                <w:delText>3</w:delText>
              </w:r>
            </w:del>
          </w:p>
          <w:p w14:paraId="04FAC44B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DC_41C_n41A</w:t>
            </w:r>
            <w:del w:id="236" w:author="James Wang" w:date="2022-11-01T14:21:00Z">
              <w:r w:rsidDel="00D141B9">
                <w:rPr>
                  <w:vertAlign w:val="superscript"/>
                  <w:lang w:eastAsia="fi-FI"/>
                </w:rPr>
                <w:delText>3</w:delText>
              </w:r>
            </w:del>
          </w:p>
          <w:p w14:paraId="23492B51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DC_41D_n41A</w:t>
            </w:r>
            <w:del w:id="237" w:author="James Wang" w:date="2022-11-01T14:21:00Z">
              <w:r w:rsidDel="00D141B9">
                <w:rPr>
                  <w:vertAlign w:val="superscript"/>
                  <w:lang w:eastAsia="fi-FI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937F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A5D81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Yes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64727F" w14:paraId="1C2E788F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BC134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del w:id="238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00B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CFC0D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3013C6D3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3C6C3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  <w:del w:id="239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0541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F3CFE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178948B0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F56D6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  <w:del w:id="240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FC7A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C98A8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275A9119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651BF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  <w:del w:id="241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BCA4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3B884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6310AE97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D2A59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6FFF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B7769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68FECDB4" w14:textId="77777777" w:rsidTr="009F26B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6C095" w14:textId="77777777" w:rsidR="0064727F" w:rsidRDefault="0064727F" w:rsidP="009F26B2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2816D2EC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0EA66375" w14:textId="591137AC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</w:r>
            <w:ins w:id="242" w:author="James Wang" w:date="2022-11-01T14:21:00Z">
              <w:r w:rsidR="00D141B9">
                <w:rPr>
                  <w:lang w:eastAsia="fi-FI"/>
                </w:rPr>
                <w:t xml:space="preserve">For TDD bands, </w:t>
              </w:r>
            </w:ins>
            <w:del w:id="243" w:author="James Wang" w:date="2022-11-01T14:21:00Z">
              <w:r w:rsidDel="00D141B9">
                <w:rPr>
                  <w:lang w:eastAsia="fi-FI"/>
                </w:rPr>
                <w:delText xml:space="preserve">The </w:delText>
              </w:r>
            </w:del>
            <w:ins w:id="244" w:author="James Wang" w:date="2022-11-01T14:21:00Z">
              <w:r w:rsidR="00D141B9">
                <w:rPr>
                  <w:lang w:eastAsia="fi-FI"/>
                </w:rPr>
                <w:t xml:space="preserve">the </w:t>
              </w:r>
            </w:ins>
            <w:r>
              <w:rPr>
                <w:lang w:eastAsia="fi-FI"/>
              </w:rPr>
              <w:t>minimum requirements only apply for non-simultaneous Tx/Rx between all carriers.</w:t>
            </w:r>
          </w:p>
          <w:p w14:paraId="20422A11" w14:textId="77777777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2554883F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36FBA9F6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6FB40A5F" w14:textId="77777777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rFonts w:eastAsia="PMingLiU"/>
                <w:lang w:eastAsia="zh-TW"/>
              </w:rPr>
              <w:t xml:space="preserve">NOTE 7:  </w:t>
            </w:r>
            <w:r>
              <w:rPr>
                <w:lang w:eastAsia="fi-FI"/>
              </w:rPr>
              <w:t>Single UL allowed due to potential emission issues</w:t>
            </w:r>
            <w:r>
              <w:rPr>
                <w:rFonts w:eastAsia="PMingLiU"/>
                <w:lang w:eastAsia="zh-TW"/>
              </w:rPr>
              <w:t xml:space="preserve"> and</w:t>
            </w:r>
            <w:r>
              <w:rPr>
                <w:lang w:eastAsia="fi-FI"/>
              </w:rPr>
              <w:t xml:space="preserve"> self-interference.</w:t>
            </w:r>
          </w:p>
        </w:tc>
      </w:tr>
    </w:tbl>
    <w:p w14:paraId="12266183" w14:textId="77777777" w:rsidR="0064727F" w:rsidRDefault="0064727F" w:rsidP="0064727F"/>
    <w:p w14:paraId="6577A060" w14:textId="77777777" w:rsidR="0064727F" w:rsidRDefault="0064727F" w:rsidP="0064727F">
      <w:pPr>
        <w:pStyle w:val="TH"/>
      </w:pPr>
      <w:r>
        <w:lastRenderedPageBreak/>
        <w:t>Table 5.5B.3-2: Intra-band EN-DC configurations for mixed intra-band contiguous and non-contiguous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64727F" w14:paraId="55046C1D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6F26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5DC4CA56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34A9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6758150E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392C95E0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7967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D141B9" w14:paraId="6BED5217" w14:textId="77777777" w:rsidTr="009F26B2">
        <w:trPr>
          <w:trHeight w:val="187"/>
          <w:jc w:val="center"/>
          <w:ins w:id="245" w:author="James Wang" w:date="2022-11-01T14:2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D096F" w14:textId="2CDDB4F7" w:rsidR="00D141B9" w:rsidRDefault="00D141B9" w:rsidP="00D141B9">
            <w:pPr>
              <w:pStyle w:val="TAC"/>
              <w:rPr>
                <w:ins w:id="246" w:author="James Wang" w:date="2022-11-01T14:24:00Z"/>
                <w:lang w:eastAsia="fi-FI"/>
              </w:rPr>
            </w:pPr>
            <w:ins w:id="247" w:author="James Wang" w:date="2022-11-01T14:25:00Z">
              <w:r w:rsidRPr="00E062F1">
                <w:rPr>
                  <w:rFonts w:cs="Arial"/>
                  <w:lang w:eastAsia="zh-CN"/>
                </w:rPr>
                <w:t>DC_(n)48CA</w:t>
              </w:r>
            </w:ins>
            <w:ins w:id="248" w:author="James Wang" w:date="2022-11-01T15:17:00Z">
              <w:r w:rsidR="004134A1" w:rsidRPr="004134A1">
                <w:rPr>
                  <w:rFonts w:cs="Arial"/>
                  <w:vertAlign w:val="superscript"/>
                  <w:lang w:eastAsia="zh-CN"/>
                  <w:rPrChange w:id="249" w:author="James Wang" w:date="2022-11-01T15:17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DFA9" w14:textId="1024782E" w:rsidR="00D141B9" w:rsidRDefault="00D141B9" w:rsidP="00D141B9">
            <w:pPr>
              <w:pStyle w:val="TAC"/>
              <w:rPr>
                <w:ins w:id="250" w:author="James Wang" w:date="2022-11-01T14:24:00Z"/>
                <w:lang w:eastAsia="fi-FI"/>
              </w:rPr>
            </w:pPr>
            <w:ins w:id="251" w:author="James Wang" w:date="2022-11-01T14:25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</w:ins>
            <w:ins w:id="252" w:author="James Wang" w:date="2022-11-01T14:26:00Z"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42572" w14:textId="5CCBD063" w:rsidR="00D141B9" w:rsidRDefault="00D141B9" w:rsidP="00D141B9">
            <w:pPr>
              <w:pStyle w:val="TAC"/>
              <w:rPr>
                <w:ins w:id="253" w:author="James Wang" w:date="2022-11-01T14:24:00Z"/>
                <w:lang w:eastAsia="zh-TW"/>
              </w:rPr>
            </w:pPr>
            <w:ins w:id="254" w:author="James Wang" w:date="2022-11-01T14:25:00Z">
              <w:r w:rsidRPr="00E062F1">
                <w:rPr>
                  <w:lang w:eastAsia="fi-FI"/>
                </w:rPr>
                <w:t>Yes</w:t>
              </w:r>
            </w:ins>
            <w:ins w:id="255" w:author="James Wang" w:date="2022-11-01T14:26:00Z"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D141B9" w14:paraId="249B2C4C" w14:textId="77777777" w:rsidTr="009F26B2">
        <w:trPr>
          <w:trHeight w:val="187"/>
          <w:jc w:val="center"/>
          <w:ins w:id="256" w:author="James Wang" w:date="2022-11-01T14:2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A74ACC" w14:textId="4B618BE6" w:rsidR="00D141B9" w:rsidRDefault="00D141B9" w:rsidP="00D141B9">
            <w:pPr>
              <w:pStyle w:val="TAC"/>
              <w:rPr>
                <w:ins w:id="257" w:author="James Wang" w:date="2022-11-01T14:24:00Z"/>
                <w:lang w:eastAsia="fi-FI"/>
              </w:rPr>
            </w:pPr>
            <w:ins w:id="258" w:author="James Wang" w:date="2022-11-01T14:26:00Z">
              <w:r w:rsidRPr="00E062F1">
                <w:rPr>
                  <w:rFonts w:cs="Arial"/>
                  <w:lang w:eastAsia="zh-CN"/>
                </w:rPr>
                <w:t>DC_(n)48DA</w:t>
              </w:r>
            </w:ins>
            <w:ins w:id="259" w:author="James Wang" w:date="2022-11-01T15:17:00Z">
              <w:r w:rsidR="004134A1" w:rsidRPr="009F26B2">
                <w:rPr>
                  <w:rFonts w:cs="Arial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5BE" w14:textId="0268C763" w:rsidR="00D141B9" w:rsidRDefault="00D141B9" w:rsidP="00D141B9">
            <w:pPr>
              <w:pStyle w:val="TAC"/>
              <w:rPr>
                <w:ins w:id="260" w:author="James Wang" w:date="2022-11-01T14:24:00Z"/>
                <w:lang w:eastAsia="fi-FI"/>
              </w:rPr>
            </w:pPr>
            <w:ins w:id="261" w:author="James Wang" w:date="2022-11-01T14:26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FF2780" w14:textId="37F342A3" w:rsidR="00D141B9" w:rsidRDefault="00D141B9" w:rsidP="00D141B9">
            <w:pPr>
              <w:pStyle w:val="TAC"/>
              <w:rPr>
                <w:ins w:id="262" w:author="James Wang" w:date="2022-11-01T14:24:00Z"/>
                <w:lang w:eastAsia="zh-TW"/>
              </w:rPr>
            </w:pPr>
            <w:ins w:id="263" w:author="James Wang" w:date="2022-11-01T14:26:00Z">
              <w:r w:rsidRPr="00E062F1">
                <w:rPr>
                  <w:lang w:eastAsia="fi-FI"/>
                </w:rPr>
                <w:t>Yes</w:t>
              </w:r>
            </w:ins>
            <w:ins w:id="264" w:author="James Wang" w:date="2022-11-01T14:27:00Z"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64727F" w14:paraId="5DF6DA37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46C94" w14:textId="27BA8D39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DC_48A-(n)48AA</w:t>
            </w:r>
            <w:del w:id="265" w:author="James Wang" w:date="2022-11-01T15:15:00Z">
              <w:r w:rsidDel="00BA162C">
                <w:rPr>
                  <w:vertAlign w:val="superscript"/>
                  <w:lang w:eastAsia="zh-TW"/>
                </w:rPr>
                <w:delText>3</w:delText>
              </w:r>
            </w:del>
            <w:ins w:id="266" w:author="James Wang" w:date="2022-11-01T15:17:00Z">
              <w:r w:rsidR="004134A1" w:rsidRPr="009F26B2">
                <w:rPr>
                  <w:rFonts w:cs="Arial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2DA7" w14:textId="77777777" w:rsidR="0064727F" w:rsidRDefault="0064727F" w:rsidP="009F26B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  <w:p w14:paraId="090228E0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6DE9C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14995811" w14:textId="77777777" w:rsidTr="009F26B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E5E20" w14:textId="77777777" w:rsidR="0064727F" w:rsidRDefault="0064727F" w:rsidP="009F26B2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420DCBEA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2654A521" w14:textId="29D67DF1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</w:r>
            <w:ins w:id="267" w:author="James Wang" w:date="2022-11-01T15:15:00Z">
              <w:r w:rsidR="00BA162C">
                <w:rPr>
                  <w:lang w:eastAsia="fi-FI"/>
                </w:rPr>
                <w:t xml:space="preserve">For TDD bands, </w:t>
              </w:r>
            </w:ins>
            <w:del w:id="268" w:author="James Wang" w:date="2022-11-01T15:15:00Z">
              <w:r w:rsidDel="00BA162C">
                <w:rPr>
                  <w:lang w:eastAsia="fi-FI"/>
                </w:rPr>
                <w:delText xml:space="preserve">The </w:delText>
              </w:r>
            </w:del>
            <w:ins w:id="269" w:author="James Wang" w:date="2022-11-01T15:15:00Z">
              <w:r w:rsidR="00BA162C">
                <w:rPr>
                  <w:lang w:eastAsia="fi-FI"/>
                </w:rPr>
                <w:t xml:space="preserve">the </w:t>
              </w:r>
            </w:ins>
            <w:r>
              <w:rPr>
                <w:lang w:eastAsia="fi-FI"/>
              </w:rPr>
              <w:t>minimum requirements only apply for non-simultaneous Tx/Rx between all carriers.</w:t>
            </w:r>
          </w:p>
          <w:p w14:paraId="184FA3A7" w14:textId="77777777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5015595A" w14:textId="77777777" w:rsidR="0064727F" w:rsidRDefault="0064727F" w:rsidP="009F26B2">
            <w:pPr>
              <w:pStyle w:val="TAN"/>
              <w:rPr>
                <w:ins w:id="270" w:author="James Wang" w:date="2022-11-01T14:27:00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42460E24" w14:textId="7CE09DCE" w:rsidR="00D141B9" w:rsidRDefault="00D141B9" w:rsidP="00D141B9">
            <w:pPr>
              <w:pStyle w:val="TAN"/>
              <w:rPr>
                <w:rFonts w:eastAsia="PMingLiU"/>
                <w:lang w:eastAsia="zh-TW"/>
              </w:rPr>
            </w:pPr>
            <w:ins w:id="271" w:author="James Wang" w:date="2022-11-01T14:27:00Z">
              <w:r>
                <w:rPr>
                  <w:rFonts w:eastAsia="PMingLiU"/>
                  <w:lang w:eastAsia="zh-TW"/>
                </w:rPr>
                <w:t xml:space="preserve">NOTE </w:t>
              </w:r>
            </w:ins>
            <w:ins w:id="272" w:author="James Wang" w:date="2022-11-01T14:29:00Z">
              <w:r>
                <w:rPr>
                  <w:rFonts w:eastAsia="PMingLiU"/>
                  <w:lang w:eastAsia="zh-TW"/>
                </w:rPr>
                <w:t>6</w:t>
              </w:r>
            </w:ins>
            <w:ins w:id="273" w:author="James Wang" w:date="2022-11-01T14:27:00Z">
              <w:r>
                <w:rPr>
                  <w:rFonts w:eastAsia="PMingLiU"/>
                  <w:lang w:eastAsia="zh-TW"/>
                </w:rPr>
                <w:t>:</w:t>
              </w:r>
              <w:r>
                <w:tab/>
              </w:r>
            </w:ins>
            <w:ins w:id="274" w:author="James Wang" w:date="2023-02-08T13:22:00Z">
              <w:r w:rsidR="004B435E">
                <w:rPr>
                  <w:lang w:eastAsia="zh-TW"/>
                </w:rPr>
                <w:t xml:space="preserve">The UE supporting these configurations indicates ‘both’ by IE </w:t>
              </w:r>
              <w:proofErr w:type="spellStart"/>
              <w:r w:rsidR="004B435E">
                <w:rPr>
                  <w:lang w:eastAsia="zh-TW"/>
                </w:rPr>
                <w:t>intraBandENDC</w:t>
              </w:r>
              <w:proofErr w:type="spellEnd"/>
              <w:r w:rsidR="004B435E">
                <w:rPr>
                  <w:lang w:eastAsia="zh-TW"/>
                </w:rPr>
                <w:t>-Support.</w:t>
              </w:r>
            </w:ins>
          </w:p>
        </w:tc>
      </w:tr>
    </w:tbl>
    <w:p w14:paraId="06D72EEA" w14:textId="77777777" w:rsidR="006F654A" w:rsidRDefault="006F654A" w:rsidP="006F654A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9EEF6" w14:textId="77777777" w:rsidR="00AD2DAD" w:rsidRDefault="00AD2DAD">
      <w:r>
        <w:separator/>
      </w:r>
    </w:p>
  </w:endnote>
  <w:endnote w:type="continuationSeparator" w:id="0">
    <w:p w14:paraId="2EFB5F59" w14:textId="77777777" w:rsidR="00AD2DAD" w:rsidRDefault="00AD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B9F56" w14:textId="77777777" w:rsidR="00AD2DAD" w:rsidRDefault="00AD2DAD">
      <w:r>
        <w:separator/>
      </w:r>
    </w:p>
  </w:footnote>
  <w:footnote w:type="continuationSeparator" w:id="0">
    <w:p w14:paraId="3DCB6A0F" w14:textId="77777777" w:rsidR="00AD2DAD" w:rsidRDefault="00AD2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13357016">
    <w:abstractNumId w:val="1"/>
  </w:num>
  <w:num w:numId="2" w16cid:durableId="1213495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F67"/>
    <w:rsid w:val="000B7F84"/>
    <w:rsid w:val="000B7FED"/>
    <w:rsid w:val="000C038A"/>
    <w:rsid w:val="000C6598"/>
    <w:rsid w:val="000D44B3"/>
    <w:rsid w:val="000F1811"/>
    <w:rsid w:val="00111BBB"/>
    <w:rsid w:val="00124DA4"/>
    <w:rsid w:val="001377AC"/>
    <w:rsid w:val="00140CC0"/>
    <w:rsid w:val="00145D43"/>
    <w:rsid w:val="00166F71"/>
    <w:rsid w:val="00192C46"/>
    <w:rsid w:val="001A08B3"/>
    <w:rsid w:val="001A2CA0"/>
    <w:rsid w:val="001A7B60"/>
    <w:rsid w:val="001B3D4C"/>
    <w:rsid w:val="001B52F0"/>
    <w:rsid w:val="001B7A65"/>
    <w:rsid w:val="001D2C29"/>
    <w:rsid w:val="001E41F3"/>
    <w:rsid w:val="001F07CA"/>
    <w:rsid w:val="00205A13"/>
    <w:rsid w:val="00213928"/>
    <w:rsid w:val="00216718"/>
    <w:rsid w:val="00253896"/>
    <w:rsid w:val="0025402F"/>
    <w:rsid w:val="0026004D"/>
    <w:rsid w:val="002640DD"/>
    <w:rsid w:val="00271B34"/>
    <w:rsid w:val="00275D12"/>
    <w:rsid w:val="00284FEB"/>
    <w:rsid w:val="002860C4"/>
    <w:rsid w:val="002B5741"/>
    <w:rsid w:val="002E472E"/>
    <w:rsid w:val="002E7BFE"/>
    <w:rsid w:val="002F591E"/>
    <w:rsid w:val="00305409"/>
    <w:rsid w:val="00313D3C"/>
    <w:rsid w:val="00324ACF"/>
    <w:rsid w:val="003609EF"/>
    <w:rsid w:val="0036231A"/>
    <w:rsid w:val="00370C45"/>
    <w:rsid w:val="00374DD4"/>
    <w:rsid w:val="00390C61"/>
    <w:rsid w:val="003C54A2"/>
    <w:rsid w:val="003E1A36"/>
    <w:rsid w:val="0040316E"/>
    <w:rsid w:val="0040424E"/>
    <w:rsid w:val="00410371"/>
    <w:rsid w:val="004134A1"/>
    <w:rsid w:val="004242F1"/>
    <w:rsid w:val="004A3C32"/>
    <w:rsid w:val="004B435E"/>
    <w:rsid w:val="004B75B7"/>
    <w:rsid w:val="004C7B9F"/>
    <w:rsid w:val="004D7C6B"/>
    <w:rsid w:val="0051580D"/>
    <w:rsid w:val="0052228C"/>
    <w:rsid w:val="0052522B"/>
    <w:rsid w:val="00541A2F"/>
    <w:rsid w:val="00547111"/>
    <w:rsid w:val="00592D74"/>
    <w:rsid w:val="005E023F"/>
    <w:rsid w:val="005E2C44"/>
    <w:rsid w:val="005F6E2E"/>
    <w:rsid w:val="005F77FB"/>
    <w:rsid w:val="006031F9"/>
    <w:rsid w:val="006153DF"/>
    <w:rsid w:val="00621188"/>
    <w:rsid w:val="006257ED"/>
    <w:rsid w:val="00632B19"/>
    <w:rsid w:val="0064727F"/>
    <w:rsid w:val="00665C47"/>
    <w:rsid w:val="00683A00"/>
    <w:rsid w:val="00695808"/>
    <w:rsid w:val="006A6507"/>
    <w:rsid w:val="006B46FB"/>
    <w:rsid w:val="006C6ADB"/>
    <w:rsid w:val="006E21FB"/>
    <w:rsid w:val="006E6852"/>
    <w:rsid w:val="006F654A"/>
    <w:rsid w:val="00713110"/>
    <w:rsid w:val="007176FF"/>
    <w:rsid w:val="007206E3"/>
    <w:rsid w:val="00731EC6"/>
    <w:rsid w:val="00742B2F"/>
    <w:rsid w:val="0075087A"/>
    <w:rsid w:val="00760819"/>
    <w:rsid w:val="0077444B"/>
    <w:rsid w:val="007858DE"/>
    <w:rsid w:val="00792228"/>
    <w:rsid w:val="00792342"/>
    <w:rsid w:val="007977A8"/>
    <w:rsid w:val="007A0160"/>
    <w:rsid w:val="007A42D3"/>
    <w:rsid w:val="007A57F6"/>
    <w:rsid w:val="007B512A"/>
    <w:rsid w:val="007C2097"/>
    <w:rsid w:val="007D6A07"/>
    <w:rsid w:val="007E08FD"/>
    <w:rsid w:val="007F1FC0"/>
    <w:rsid w:val="007F7259"/>
    <w:rsid w:val="00802E01"/>
    <w:rsid w:val="008040A8"/>
    <w:rsid w:val="008279FA"/>
    <w:rsid w:val="0084421A"/>
    <w:rsid w:val="00852076"/>
    <w:rsid w:val="008626E7"/>
    <w:rsid w:val="00870252"/>
    <w:rsid w:val="00870EE7"/>
    <w:rsid w:val="008770A3"/>
    <w:rsid w:val="008863B9"/>
    <w:rsid w:val="008A45A6"/>
    <w:rsid w:val="008E68DE"/>
    <w:rsid w:val="008F3789"/>
    <w:rsid w:val="008F686C"/>
    <w:rsid w:val="00910A21"/>
    <w:rsid w:val="009148DE"/>
    <w:rsid w:val="00941E30"/>
    <w:rsid w:val="0094434A"/>
    <w:rsid w:val="00962874"/>
    <w:rsid w:val="009777D9"/>
    <w:rsid w:val="00991B88"/>
    <w:rsid w:val="00996815"/>
    <w:rsid w:val="009A20EC"/>
    <w:rsid w:val="009A5753"/>
    <w:rsid w:val="009A579D"/>
    <w:rsid w:val="009A7651"/>
    <w:rsid w:val="009C3C2E"/>
    <w:rsid w:val="009E3297"/>
    <w:rsid w:val="009F0950"/>
    <w:rsid w:val="009F734F"/>
    <w:rsid w:val="00A246B6"/>
    <w:rsid w:val="00A47E70"/>
    <w:rsid w:val="00A50CF0"/>
    <w:rsid w:val="00A57AF5"/>
    <w:rsid w:val="00A7671C"/>
    <w:rsid w:val="00AA2CBC"/>
    <w:rsid w:val="00AC35C4"/>
    <w:rsid w:val="00AC5820"/>
    <w:rsid w:val="00AD1CD8"/>
    <w:rsid w:val="00AD2DAD"/>
    <w:rsid w:val="00B15EB4"/>
    <w:rsid w:val="00B258BB"/>
    <w:rsid w:val="00B67658"/>
    <w:rsid w:val="00B67B97"/>
    <w:rsid w:val="00B811C4"/>
    <w:rsid w:val="00B968C8"/>
    <w:rsid w:val="00BA162C"/>
    <w:rsid w:val="00BA3EC5"/>
    <w:rsid w:val="00BA51D9"/>
    <w:rsid w:val="00BB5DFC"/>
    <w:rsid w:val="00BD279D"/>
    <w:rsid w:val="00BD6BB8"/>
    <w:rsid w:val="00BE6B30"/>
    <w:rsid w:val="00C66BA2"/>
    <w:rsid w:val="00C95985"/>
    <w:rsid w:val="00CA0468"/>
    <w:rsid w:val="00CA2A17"/>
    <w:rsid w:val="00CB250B"/>
    <w:rsid w:val="00CC5026"/>
    <w:rsid w:val="00CC68D0"/>
    <w:rsid w:val="00D03713"/>
    <w:rsid w:val="00D03F9A"/>
    <w:rsid w:val="00D06D51"/>
    <w:rsid w:val="00D141B9"/>
    <w:rsid w:val="00D24991"/>
    <w:rsid w:val="00D50255"/>
    <w:rsid w:val="00D66520"/>
    <w:rsid w:val="00DC089E"/>
    <w:rsid w:val="00DE34CF"/>
    <w:rsid w:val="00E13F3D"/>
    <w:rsid w:val="00E34520"/>
    <w:rsid w:val="00E34898"/>
    <w:rsid w:val="00E40E06"/>
    <w:rsid w:val="00E5247C"/>
    <w:rsid w:val="00E56A14"/>
    <w:rsid w:val="00EB09B7"/>
    <w:rsid w:val="00EE178A"/>
    <w:rsid w:val="00EE7D7C"/>
    <w:rsid w:val="00F029B7"/>
    <w:rsid w:val="00F25D98"/>
    <w:rsid w:val="00F300FB"/>
    <w:rsid w:val="00F344F4"/>
    <w:rsid w:val="00F60260"/>
    <w:rsid w:val="00F6752F"/>
    <w:rsid w:val="00F93BAF"/>
    <w:rsid w:val="00FB4B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65</TotalTime>
  <Pages>11</Pages>
  <Words>2355</Words>
  <Characters>13430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6</cp:revision>
  <cp:lastPrinted>1900-01-01T08:00:00Z</cp:lastPrinted>
  <dcterms:created xsi:type="dcterms:W3CDTF">2023-02-08T19:21:00Z</dcterms:created>
  <dcterms:modified xsi:type="dcterms:W3CDTF">2023-02-16T20:56:00Z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